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55BE8" w14:textId="52A07D8C" w:rsidR="00E15D19" w:rsidRDefault="00E15D19" w:rsidP="00E15D19">
      <w:pPr>
        <w:pStyle w:val="CRCoverPage"/>
        <w:tabs>
          <w:tab w:val="right" w:pos="9639"/>
        </w:tabs>
        <w:spacing w:after="0"/>
        <w:rPr>
          <w:b/>
          <w:i/>
          <w:noProof/>
          <w:sz w:val="28"/>
        </w:rPr>
      </w:pPr>
      <w:bookmarkStart w:id="0" w:name="_Toc21344261"/>
      <w:bookmarkStart w:id="1" w:name="_Toc29801747"/>
      <w:bookmarkStart w:id="2" w:name="_Toc29802171"/>
      <w:bookmarkStart w:id="3" w:name="_Toc29802796"/>
      <w:bookmarkStart w:id="4" w:name="_Toc36107538"/>
      <w:bookmarkStart w:id="5" w:name="_Toc37251304"/>
      <w:bookmarkStart w:id="6" w:name="_Toc45888109"/>
      <w:bookmarkStart w:id="7" w:name="_Toc45888708"/>
      <w:bookmarkStart w:id="8" w:name="_Toc59649989"/>
      <w:bookmarkStart w:id="9" w:name="_Toc61357253"/>
      <w:bookmarkStart w:id="10" w:name="_Toc61359027"/>
      <w:bookmarkStart w:id="11" w:name="_Toc67915964"/>
      <w:bookmarkStart w:id="12" w:name="_Toc75533508"/>
      <w:bookmarkStart w:id="13" w:name="_Toc75819394"/>
      <w:bookmarkStart w:id="14" w:name="_Toc76508238"/>
      <w:bookmarkStart w:id="15" w:name="_Toc76717188"/>
      <w:bookmarkStart w:id="16" w:name="_Toc83293829"/>
      <w:bookmarkStart w:id="17" w:name="_Toc84334868"/>
      <w:bookmarkStart w:id="18" w:name="_Toc21344262"/>
      <w:bookmarkStart w:id="19" w:name="_Toc29801748"/>
      <w:bookmarkStart w:id="20" w:name="_Toc29802172"/>
      <w:bookmarkStart w:id="21" w:name="_Toc29802797"/>
      <w:bookmarkStart w:id="22" w:name="_Toc36107539"/>
      <w:bookmarkStart w:id="23" w:name="_Toc37251305"/>
      <w:bookmarkStart w:id="24" w:name="_Toc45888110"/>
      <w:bookmarkStart w:id="25" w:name="_Toc45888709"/>
      <w:bookmarkStart w:id="26" w:name="_Toc2086435"/>
      <w:r w:rsidRPr="00BB1084">
        <w:rPr>
          <w:b/>
          <w:noProof/>
          <w:sz w:val="24"/>
        </w:rPr>
        <w:t xml:space="preserve">3GPP </w:t>
      </w:r>
      <w:fldSimple w:instr=" DOCPROPERTY  TSG/WGRef  \* MERGEFORMAT ">
        <w:r w:rsidRPr="00BB1084">
          <w:rPr>
            <w:b/>
            <w:noProof/>
            <w:sz w:val="24"/>
          </w:rPr>
          <w:t>TSG-RAN4</w:t>
        </w:r>
      </w:fldSimple>
      <w:r w:rsidRPr="00BB1084">
        <w:rPr>
          <w:b/>
          <w:noProof/>
          <w:sz w:val="24"/>
        </w:rPr>
        <w:t xml:space="preserve"> Meeting #</w:t>
      </w:r>
      <w:fldSimple w:instr=" DOCPROPERTY  MtgSeq  \* MERGEFORMAT ">
        <w:r w:rsidRPr="00BB1084">
          <w:rPr>
            <w:b/>
            <w:noProof/>
            <w:sz w:val="24"/>
          </w:rPr>
          <w:t>10</w:t>
        </w:r>
      </w:fldSimple>
      <w:r w:rsidR="00942285">
        <w:rPr>
          <w:b/>
          <w:noProof/>
          <w:sz w:val="24"/>
        </w:rPr>
        <w:t>6</w:t>
      </w:r>
      <w:r w:rsidRPr="00BB1084">
        <w:rPr>
          <w:b/>
          <w:i/>
          <w:noProof/>
          <w:sz w:val="28"/>
        </w:rPr>
        <w:tab/>
      </w:r>
      <w:fldSimple w:instr=" DOCPROPERTY  Tdoc#  \* MERGEFORMAT ">
        <w:r w:rsidRPr="005E10CB">
          <w:rPr>
            <w:b/>
            <w:i/>
            <w:noProof/>
            <w:sz w:val="28"/>
          </w:rPr>
          <w:t>R4-2</w:t>
        </w:r>
        <w:r w:rsidR="00F37A60" w:rsidRPr="005E10CB">
          <w:rPr>
            <w:b/>
            <w:i/>
            <w:noProof/>
            <w:sz w:val="28"/>
          </w:rPr>
          <w:t>3</w:t>
        </w:r>
        <w:r w:rsidR="00B46C50" w:rsidRPr="005E10CB">
          <w:rPr>
            <w:b/>
            <w:i/>
            <w:noProof/>
            <w:sz w:val="28"/>
          </w:rPr>
          <w:t>0</w:t>
        </w:r>
        <w:r w:rsidR="005E10CB" w:rsidRPr="005E10CB">
          <w:rPr>
            <w:b/>
            <w:i/>
            <w:noProof/>
            <w:sz w:val="28"/>
          </w:rPr>
          <w:t>3535</w:t>
        </w:r>
      </w:fldSimple>
    </w:p>
    <w:p w14:paraId="3503C33A" w14:textId="7F7A6942" w:rsidR="00E15D19" w:rsidRDefault="00000000" w:rsidP="00E15D19">
      <w:pPr>
        <w:pStyle w:val="CRCoverPage"/>
        <w:outlineLvl w:val="0"/>
        <w:rPr>
          <w:b/>
          <w:noProof/>
          <w:sz w:val="24"/>
        </w:rPr>
      </w:pPr>
      <w:fldSimple w:instr=" DOCPROPERTY  Location  \* MERGEFORMAT ">
        <w:r w:rsidR="00942285">
          <w:rPr>
            <w:b/>
            <w:noProof/>
            <w:sz w:val="24"/>
          </w:rPr>
          <w:t>Athens</w:t>
        </w:r>
      </w:fldSimple>
      <w:r w:rsidR="00E15D19">
        <w:rPr>
          <w:b/>
          <w:noProof/>
          <w:sz w:val="24"/>
        </w:rPr>
        <w:t xml:space="preserve">, </w:t>
      </w:r>
      <w:fldSimple w:instr=" DOCPROPERTY  Country  \* MERGEFORMAT ">
        <w:r w:rsidR="00942285">
          <w:rPr>
            <w:b/>
            <w:noProof/>
            <w:sz w:val="24"/>
          </w:rPr>
          <w:t>Greece</w:t>
        </w:r>
      </w:fldSimple>
      <w:r w:rsidR="00E15D19">
        <w:rPr>
          <w:b/>
          <w:noProof/>
          <w:sz w:val="24"/>
        </w:rPr>
        <w:t xml:space="preserve">, </w:t>
      </w:r>
      <w:fldSimple w:instr=" DOCPROPERTY  StartDate  \* MERGEFORMAT ">
        <w:r w:rsidR="00E15D19" w:rsidRPr="00BA51D9">
          <w:rPr>
            <w:b/>
            <w:noProof/>
            <w:sz w:val="24"/>
          </w:rPr>
          <w:t xml:space="preserve"> </w:t>
        </w:r>
        <w:r w:rsidR="00942285">
          <w:rPr>
            <w:b/>
            <w:noProof/>
            <w:sz w:val="24"/>
          </w:rPr>
          <w:t>27</w:t>
        </w:r>
      </w:fldSimple>
      <w:r w:rsidR="00E15D19">
        <w:rPr>
          <w:b/>
          <w:noProof/>
          <w:sz w:val="24"/>
        </w:rPr>
        <w:t xml:space="preserve"> </w:t>
      </w:r>
      <w:r w:rsidR="00942285">
        <w:rPr>
          <w:b/>
          <w:noProof/>
          <w:sz w:val="24"/>
        </w:rPr>
        <w:t xml:space="preserve">February </w:t>
      </w:r>
      <w:r w:rsidR="00E15D19">
        <w:rPr>
          <w:b/>
          <w:noProof/>
          <w:sz w:val="24"/>
        </w:rPr>
        <w:t xml:space="preserve">- </w:t>
      </w:r>
      <w:fldSimple w:instr=" DOCPROPERTY  EndDate  \* MERGEFORMAT ">
        <w:r w:rsidR="00942285">
          <w:rPr>
            <w:b/>
            <w:noProof/>
            <w:sz w:val="24"/>
          </w:rPr>
          <w:t>3</w:t>
        </w:r>
        <w:r w:rsidR="00E15D19">
          <w:rPr>
            <w:b/>
            <w:noProof/>
            <w:sz w:val="24"/>
          </w:rPr>
          <w:t xml:space="preserve"> </w:t>
        </w:r>
        <w:r w:rsidR="00942285">
          <w:rPr>
            <w:b/>
            <w:noProof/>
            <w:sz w:val="24"/>
          </w:rPr>
          <w:t>March</w:t>
        </w:r>
        <w:r w:rsidR="00E15D19">
          <w:rPr>
            <w:b/>
            <w:noProof/>
            <w:sz w:val="24"/>
          </w:rPr>
          <w:t>, 202</w:t>
        </w:r>
      </w:fldSimple>
      <w:r w:rsidR="00942285">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5D19" w14:paraId="04D222B4" w14:textId="77777777" w:rsidTr="005C5EFC">
        <w:tc>
          <w:tcPr>
            <w:tcW w:w="9641" w:type="dxa"/>
            <w:gridSpan w:val="9"/>
            <w:tcBorders>
              <w:top w:val="single" w:sz="4" w:space="0" w:color="auto"/>
              <w:left w:val="single" w:sz="4" w:space="0" w:color="auto"/>
              <w:right w:val="single" w:sz="4" w:space="0" w:color="auto"/>
            </w:tcBorders>
          </w:tcPr>
          <w:p w14:paraId="6C6549EE" w14:textId="77777777" w:rsidR="00E15D19" w:rsidRDefault="00E15D19" w:rsidP="005C5EFC">
            <w:pPr>
              <w:pStyle w:val="CRCoverPage"/>
              <w:spacing w:after="0"/>
              <w:jc w:val="right"/>
              <w:rPr>
                <w:i/>
                <w:noProof/>
              </w:rPr>
            </w:pPr>
            <w:r>
              <w:rPr>
                <w:i/>
                <w:noProof/>
                <w:sz w:val="14"/>
              </w:rPr>
              <w:t>CR-Form-v12.2</w:t>
            </w:r>
          </w:p>
        </w:tc>
      </w:tr>
      <w:tr w:rsidR="00E15D19" w14:paraId="2852AC02" w14:textId="77777777" w:rsidTr="005C5EFC">
        <w:tc>
          <w:tcPr>
            <w:tcW w:w="9641" w:type="dxa"/>
            <w:gridSpan w:val="9"/>
            <w:tcBorders>
              <w:left w:val="single" w:sz="4" w:space="0" w:color="auto"/>
              <w:right w:val="single" w:sz="4" w:space="0" w:color="auto"/>
            </w:tcBorders>
          </w:tcPr>
          <w:p w14:paraId="0C8A14F5" w14:textId="77777777" w:rsidR="00E15D19" w:rsidRDefault="00E15D19" w:rsidP="005C5EFC">
            <w:pPr>
              <w:pStyle w:val="CRCoverPage"/>
              <w:spacing w:after="0"/>
              <w:jc w:val="center"/>
              <w:rPr>
                <w:noProof/>
              </w:rPr>
            </w:pPr>
            <w:r>
              <w:rPr>
                <w:b/>
                <w:noProof/>
                <w:sz w:val="32"/>
              </w:rPr>
              <w:t>CHANGE REQUEST</w:t>
            </w:r>
          </w:p>
        </w:tc>
      </w:tr>
      <w:tr w:rsidR="00E15D19" w14:paraId="6741B40E" w14:textId="77777777" w:rsidTr="005C5EFC">
        <w:tc>
          <w:tcPr>
            <w:tcW w:w="9641" w:type="dxa"/>
            <w:gridSpan w:val="9"/>
            <w:tcBorders>
              <w:left w:val="single" w:sz="4" w:space="0" w:color="auto"/>
              <w:right w:val="single" w:sz="4" w:space="0" w:color="auto"/>
            </w:tcBorders>
          </w:tcPr>
          <w:p w14:paraId="069D9AA1" w14:textId="77777777" w:rsidR="00E15D19" w:rsidRDefault="00E15D19" w:rsidP="005C5EFC">
            <w:pPr>
              <w:pStyle w:val="CRCoverPage"/>
              <w:spacing w:after="0"/>
              <w:rPr>
                <w:noProof/>
                <w:sz w:val="8"/>
                <w:szCs w:val="8"/>
              </w:rPr>
            </w:pPr>
          </w:p>
        </w:tc>
      </w:tr>
      <w:tr w:rsidR="00E15D19" w14:paraId="1D1DE3FA" w14:textId="77777777" w:rsidTr="005C5EFC">
        <w:tc>
          <w:tcPr>
            <w:tcW w:w="142" w:type="dxa"/>
            <w:tcBorders>
              <w:left w:val="single" w:sz="4" w:space="0" w:color="auto"/>
            </w:tcBorders>
          </w:tcPr>
          <w:p w14:paraId="5EA5654F" w14:textId="77777777" w:rsidR="00E15D19" w:rsidRDefault="00E15D19" w:rsidP="005C5EFC">
            <w:pPr>
              <w:pStyle w:val="CRCoverPage"/>
              <w:spacing w:after="0"/>
              <w:jc w:val="right"/>
              <w:rPr>
                <w:noProof/>
              </w:rPr>
            </w:pPr>
          </w:p>
        </w:tc>
        <w:tc>
          <w:tcPr>
            <w:tcW w:w="1559" w:type="dxa"/>
            <w:shd w:val="pct30" w:color="FFFF00" w:fill="auto"/>
          </w:tcPr>
          <w:p w14:paraId="0A2C7AF1" w14:textId="47DEE405" w:rsidR="00E15D19" w:rsidRPr="00410371" w:rsidRDefault="00000000" w:rsidP="005C5EFC">
            <w:pPr>
              <w:pStyle w:val="CRCoverPage"/>
              <w:spacing w:after="0"/>
              <w:jc w:val="right"/>
              <w:rPr>
                <w:b/>
                <w:noProof/>
                <w:sz w:val="28"/>
              </w:rPr>
            </w:pPr>
            <w:fldSimple w:instr=" DOCPROPERTY  Spec#  \* MERGEFORMAT ">
              <w:r w:rsidR="00E15D19">
                <w:rPr>
                  <w:b/>
                  <w:noProof/>
                  <w:sz w:val="28"/>
                </w:rPr>
                <w:t>3</w:t>
              </w:r>
              <w:r w:rsidR="00942285">
                <w:rPr>
                  <w:b/>
                  <w:noProof/>
                  <w:sz w:val="28"/>
                </w:rPr>
                <w:t>6</w:t>
              </w:r>
              <w:r w:rsidR="00E15D19">
                <w:rPr>
                  <w:b/>
                  <w:noProof/>
                  <w:sz w:val="28"/>
                </w:rPr>
                <w:t>.10</w:t>
              </w:r>
              <w:r w:rsidR="00942285">
                <w:rPr>
                  <w:b/>
                  <w:noProof/>
                  <w:sz w:val="28"/>
                </w:rPr>
                <w:t>2</w:t>
              </w:r>
            </w:fldSimple>
          </w:p>
        </w:tc>
        <w:tc>
          <w:tcPr>
            <w:tcW w:w="709" w:type="dxa"/>
          </w:tcPr>
          <w:p w14:paraId="677530F6" w14:textId="77777777" w:rsidR="00E15D19" w:rsidRDefault="00E15D19" w:rsidP="005C5EFC">
            <w:pPr>
              <w:pStyle w:val="CRCoverPage"/>
              <w:spacing w:after="0"/>
              <w:jc w:val="center"/>
              <w:rPr>
                <w:noProof/>
              </w:rPr>
            </w:pPr>
            <w:r>
              <w:rPr>
                <w:b/>
                <w:noProof/>
                <w:sz w:val="28"/>
              </w:rPr>
              <w:t>CR</w:t>
            </w:r>
          </w:p>
        </w:tc>
        <w:tc>
          <w:tcPr>
            <w:tcW w:w="1276" w:type="dxa"/>
            <w:shd w:val="pct30" w:color="FFFF00" w:fill="auto"/>
          </w:tcPr>
          <w:p w14:paraId="15E43D2A" w14:textId="7D5878F3" w:rsidR="00E15D19" w:rsidRPr="00410371" w:rsidRDefault="008661F2" w:rsidP="005C5EFC">
            <w:pPr>
              <w:pStyle w:val="CRCoverPage"/>
              <w:spacing w:after="0"/>
              <w:rPr>
                <w:noProof/>
              </w:rPr>
            </w:pPr>
            <w:r w:rsidRPr="008661F2">
              <w:rPr>
                <w:b/>
                <w:noProof/>
                <w:sz w:val="28"/>
              </w:rPr>
              <w:t>0003</w:t>
            </w:r>
          </w:p>
        </w:tc>
        <w:tc>
          <w:tcPr>
            <w:tcW w:w="709" w:type="dxa"/>
          </w:tcPr>
          <w:p w14:paraId="700B2808" w14:textId="77777777" w:rsidR="00E15D19" w:rsidRDefault="00E15D19" w:rsidP="005C5EFC">
            <w:pPr>
              <w:pStyle w:val="CRCoverPage"/>
              <w:tabs>
                <w:tab w:val="right" w:pos="625"/>
              </w:tabs>
              <w:spacing w:after="0"/>
              <w:jc w:val="center"/>
              <w:rPr>
                <w:noProof/>
              </w:rPr>
            </w:pPr>
            <w:r>
              <w:rPr>
                <w:b/>
                <w:bCs/>
                <w:noProof/>
                <w:sz w:val="28"/>
              </w:rPr>
              <w:t>rev</w:t>
            </w:r>
          </w:p>
        </w:tc>
        <w:tc>
          <w:tcPr>
            <w:tcW w:w="992" w:type="dxa"/>
            <w:shd w:val="pct30" w:color="FFFF00" w:fill="auto"/>
          </w:tcPr>
          <w:p w14:paraId="770BA873" w14:textId="3FF0228F" w:rsidR="00E15D19" w:rsidRPr="00410371" w:rsidRDefault="00287598" w:rsidP="005C5EFC">
            <w:pPr>
              <w:pStyle w:val="CRCoverPage"/>
              <w:spacing w:after="0"/>
              <w:jc w:val="center"/>
              <w:rPr>
                <w:b/>
                <w:noProof/>
              </w:rPr>
            </w:pPr>
            <w:r w:rsidRPr="00287598">
              <w:rPr>
                <w:b/>
                <w:noProof/>
                <w:sz w:val="28"/>
              </w:rPr>
              <w:t>1</w:t>
            </w:r>
          </w:p>
        </w:tc>
        <w:tc>
          <w:tcPr>
            <w:tcW w:w="2410" w:type="dxa"/>
          </w:tcPr>
          <w:p w14:paraId="154A3333" w14:textId="77777777" w:rsidR="00E15D19" w:rsidRDefault="00E15D19" w:rsidP="005C5E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AE2E6" w14:textId="0CE99DB4" w:rsidR="00E15D19" w:rsidRPr="00410371" w:rsidRDefault="00000000" w:rsidP="005C5EFC">
            <w:pPr>
              <w:pStyle w:val="CRCoverPage"/>
              <w:spacing w:after="0"/>
              <w:jc w:val="center"/>
              <w:rPr>
                <w:noProof/>
                <w:sz w:val="28"/>
              </w:rPr>
            </w:pPr>
            <w:fldSimple w:instr=" DOCPROPERTY  Version  \* MERGEFORMAT ">
              <w:r w:rsidR="00E15D19">
                <w:rPr>
                  <w:b/>
                  <w:noProof/>
                  <w:sz w:val="28"/>
                </w:rPr>
                <w:t>1</w:t>
              </w:r>
              <w:r w:rsidR="00F37A60">
                <w:rPr>
                  <w:b/>
                  <w:noProof/>
                  <w:sz w:val="28"/>
                </w:rPr>
                <w:t>8</w:t>
              </w:r>
              <w:r w:rsidR="00E15D19">
                <w:rPr>
                  <w:b/>
                  <w:noProof/>
                  <w:sz w:val="28"/>
                </w:rPr>
                <w:t>.</w:t>
              </w:r>
              <w:r w:rsidR="00F37A60">
                <w:rPr>
                  <w:b/>
                  <w:noProof/>
                  <w:sz w:val="28"/>
                </w:rPr>
                <w:t>0</w:t>
              </w:r>
              <w:r w:rsidR="00E15D19">
                <w:rPr>
                  <w:b/>
                  <w:noProof/>
                  <w:sz w:val="28"/>
                </w:rPr>
                <w:t>.0</w:t>
              </w:r>
            </w:fldSimple>
          </w:p>
        </w:tc>
        <w:tc>
          <w:tcPr>
            <w:tcW w:w="143" w:type="dxa"/>
            <w:tcBorders>
              <w:right w:val="single" w:sz="4" w:space="0" w:color="auto"/>
            </w:tcBorders>
          </w:tcPr>
          <w:p w14:paraId="02FF7450" w14:textId="77777777" w:rsidR="00E15D19" w:rsidRDefault="00E15D19" w:rsidP="005C5EFC">
            <w:pPr>
              <w:pStyle w:val="CRCoverPage"/>
              <w:spacing w:after="0"/>
              <w:rPr>
                <w:noProof/>
              </w:rPr>
            </w:pPr>
          </w:p>
        </w:tc>
      </w:tr>
      <w:tr w:rsidR="00E15D19" w14:paraId="39C99BB5" w14:textId="77777777" w:rsidTr="005C5EFC">
        <w:tc>
          <w:tcPr>
            <w:tcW w:w="9641" w:type="dxa"/>
            <w:gridSpan w:val="9"/>
            <w:tcBorders>
              <w:left w:val="single" w:sz="4" w:space="0" w:color="auto"/>
              <w:right w:val="single" w:sz="4" w:space="0" w:color="auto"/>
            </w:tcBorders>
          </w:tcPr>
          <w:p w14:paraId="1EBFA92B" w14:textId="77777777" w:rsidR="00E15D19" w:rsidRDefault="00E15D19" w:rsidP="005C5EFC">
            <w:pPr>
              <w:pStyle w:val="CRCoverPage"/>
              <w:spacing w:after="0"/>
              <w:rPr>
                <w:noProof/>
              </w:rPr>
            </w:pPr>
          </w:p>
        </w:tc>
      </w:tr>
      <w:tr w:rsidR="00E15D19" w14:paraId="4050A3CF" w14:textId="77777777" w:rsidTr="005C5EFC">
        <w:tc>
          <w:tcPr>
            <w:tcW w:w="9641" w:type="dxa"/>
            <w:gridSpan w:val="9"/>
            <w:tcBorders>
              <w:top w:val="single" w:sz="4" w:space="0" w:color="auto"/>
            </w:tcBorders>
          </w:tcPr>
          <w:p w14:paraId="0667345E" w14:textId="77777777" w:rsidR="00E15D19" w:rsidRPr="00F25D98" w:rsidRDefault="00E15D19" w:rsidP="005C5EF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7" w:name="_Hlt497126619"/>
              <w:r w:rsidRPr="00F25D98">
                <w:rPr>
                  <w:rStyle w:val="Hyperlink"/>
                  <w:rFonts w:cs="Arial"/>
                  <w:b/>
                  <w:i/>
                  <w:noProof/>
                  <w:color w:val="FF0000"/>
                </w:rPr>
                <w:t>L</w:t>
              </w:r>
              <w:bookmarkEnd w:id="2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5D19" w14:paraId="21B3CFD3" w14:textId="77777777" w:rsidTr="005C5EFC">
        <w:tc>
          <w:tcPr>
            <w:tcW w:w="9641" w:type="dxa"/>
            <w:gridSpan w:val="9"/>
          </w:tcPr>
          <w:p w14:paraId="70A915BC" w14:textId="77777777" w:rsidR="00E15D19" w:rsidRDefault="00E15D19" w:rsidP="005C5EFC">
            <w:pPr>
              <w:pStyle w:val="CRCoverPage"/>
              <w:spacing w:after="0"/>
              <w:rPr>
                <w:noProof/>
                <w:sz w:val="8"/>
                <w:szCs w:val="8"/>
              </w:rPr>
            </w:pPr>
          </w:p>
        </w:tc>
      </w:tr>
    </w:tbl>
    <w:p w14:paraId="0A389551" w14:textId="77777777" w:rsidR="00E15D19" w:rsidRDefault="00E15D19" w:rsidP="00E15D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D19" w14:paraId="6A1B51B2" w14:textId="77777777" w:rsidTr="005C5EFC">
        <w:tc>
          <w:tcPr>
            <w:tcW w:w="2835" w:type="dxa"/>
          </w:tcPr>
          <w:p w14:paraId="37C4F8BA" w14:textId="77777777" w:rsidR="00E15D19" w:rsidRDefault="00E15D19" w:rsidP="005C5EFC">
            <w:pPr>
              <w:pStyle w:val="CRCoverPage"/>
              <w:tabs>
                <w:tab w:val="right" w:pos="2751"/>
              </w:tabs>
              <w:spacing w:after="0"/>
              <w:rPr>
                <w:b/>
                <w:i/>
                <w:noProof/>
              </w:rPr>
            </w:pPr>
            <w:r>
              <w:rPr>
                <w:b/>
                <w:i/>
                <w:noProof/>
              </w:rPr>
              <w:t>Proposed change affects:</w:t>
            </w:r>
          </w:p>
        </w:tc>
        <w:tc>
          <w:tcPr>
            <w:tcW w:w="1418" w:type="dxa"/>
          </w:tcPr>
          <w:p w14:paraId="1A86C92B" w14:textId="77777777" w:rsidR="00E15D19" w:rsidRDefault="00E15D19" w:rsidP="005C5E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E0490B" w14:textId="77777777" w:rsidR="00E15D19" w:rsidRDefault="00E15D19" w:rsidP="005C5EFC">
            <w:pPr>
              <w:pStyle w:val="CRCoverPage"/>
              <w:spacing w:after="0"/>
              <w:jc w:val="center"/>
              <w:rPr>
                <w:b/>
                <w:caps/>
                <w:noProof/>
              </w:rPr>
            </w:pPr>
          </w:p>
        </w:tc>
        <w:tc>
          <w:tcPr>
            <w:tcW w:w="709" w:type="dxa"/>
            <w:tcBorders>
              <w:left w:val="single" w:sz="4" w:space="0" w:color="auto"/>
            </w:tcBorders>
          </w:tcPr>
          <w:p w14:paraId="1A5EFD58" w14:textId="77777777" w:rsidR="00E15D19" w:rsidRDefault="00E15D19" w:rsidP="005C5E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E459" w14:textId="77777777" w:rsidR="00E15D19" w:rsidRDefault="00E15D19" w:rsidP="005C5EFC">
            <w:pPr>
              <w:pStyle w:val="CRCoverPage"/>
              <w:spacing w:after="0"/>
              <w:jc w:val="center"/>
              <w:rPr>
                <w:b/>
                <w:caps/>
                <w:noProof/>
              </w:rPr>
            </w:pPr>
            <w:r>
              <w:rPr>
                <w:b/>
                <w:caps/>
                <w:noProof/>
              </w:rPr>
              <w:t>X</w:t>
            </w:r>
          </w:p>
        </w:tc>
        <w:tc>
          <w:tcPr>
            <w:tcW w:w="2126" w:type="dxa"/>
          </w:tcPr>
          <w:p w14:paraId="6729F9D4" w14:textId="77777777" w:rsidR="00E15D19" w:rsidRDefault="00E15D19" w:rsidP="005C5E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22F81" w14:textId="77777777" w:rsidR="00E15D19" w:rsidRDefault="00E15D19" w:rsidP="005C5EFC">
            <w:pPr>
              <w:pStyle w:val="CRCoverPage"/>
              <w:spacing w:after="0"/>
              <w:jc w:val="center"/>
              <w:rPr>
                <w:b/>
                <w:caps/>
                <w:noProof/>
              </w:rPr>
            </w:pPr>
          </w:p>
        </w:tc>
        <w:tc>
          <w:tcPr>
            <w:tcW w:w="1418" w:type="dxa"/>
            <w:tcBorders>
              <w:left w:val="nil"/>
            </w:tcBorders>
          </w:tcPr>
          <w:p w14:paraId="61C53A82" w14:textId="77777777" w:rsidR="00E15D19" w:rsidRDefault="00E15D19" w:rsidP="005C5E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2747A" w14:textId="77777777" w:rsidR="00E15D19" w:rsidRDefault="00E15D19" w:rsidP="005C5EFC">
            <w:pPr>
              <w:pStyle w:val="CRCoverPage"/>
              <w:spacing w:after="0"/>
              <w:jc w:val="center"/>
              <w:rPr>
                <w:b/>
                <w:bCs/>
                <w:caps/>
                <w:noProof/>
              </w:rPr>
            </w:pPr>
          </w:p>
        </w:tc>
      </w:tr>
    </w:tbl>
    <w:p w14:paraId="351A10A7" w14:textId="77777777" w:rsidR="00E15D19" w:rsidRDefault="00E15D19" w:rsidP="00E15D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5D19" w14:paraId="7338E1A0" w14:textId="77777777" w:rsidTr="005C5EFC">
        <w:tc>
          <w:tcPr>
            <w:tcW w:w="9640" w:type="dxa"/>
            <w:gridSpan w:val="11"/>
          </w:tcPr>
          <w:p w14:paraId="43FD9B3A" w14:textId="77777777" w:rsidR="00E15D19" w:rsidRDefault="00E15D19" w:rsidP="005C5EFC">
            <w:pPr>
              <w:pStyle w:val="CRCoverPage"/>
              <w:spacing w:after="0"/>
              <w:rPr>
                <w:noProof/>
                <w:sz w:val="8"/>
                <w:szCs w:val="8"/>
              </w:rPr>
            </w:pPr>
          </w:p>
        </w:tc>
      </w:tr>
      <w:tr w:rsidR="00E15D19" w14:paraId="5B49A9E8" w14:textId="77777777" w:rsidTr="005C5EFC">
        <w:tc>
          <w:tcPr>
            <w:tcW w:w="1843" w:type="dxa"/>
            <w:tcBorders>
              <w:top w:val="single" w:sz="4" w:space="0" w:color="auto"/>
              <w:left w:val="single" w:sz="4" w:space="0" w:color="auto"/>
            </w:tcBorders>
          </w:tcPr>
          <w:p w14:paraId="6834A3FE" w14:textId="77777777" w:rsidR="00E15D19" w:rsidRDefault="00E15D19" w:rsidP="005C5E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8444A1" w14:textId="1359FE26" w:rsidR="00E15D19" w:rsidRDefault="00000000" w:rsidP="005C5EFC">
            <w:pPr>
              <w:pStyle w:val="CRCoverPage"/>
              <w:spacing w:after="0"/>
              <w:ind w:left="100"/>
              <w:rPr>
                <w:noProof/>
              </w:rPr>
            </w:pPr>
            <w:fldSimple w:instr=" DOCPROPERTY  CrTitle  \* MERGEFORMAT ">
              <w:r w:rsidR="00E15D19">
                <w:t>CR to 3</w:t>
              </w:r>
              <w:r w:rsidR="00E905CE">
                <w:t>6.102</w:t>
              </w:r>
              <w:r w:rsidR="00E15D19">
                <w:t xml:space="preserve"> </w:t>
              </w:r>
              <w:r w:rsidR="00E905CE">
                <w:t>for MPR and A-MPR</w:t>
              </w:r>
            </w:fldSimple>
          </w:p>
        </w:tc>
      </w:tr>
      <w:tr w:rsidR="00E15D19" w14:paraId="0B74C748" w14:textId="77777777" w:rsidTr="005C5EFC">
        <w:tc>
          <w:tcPr>
            <w:tcW w:w="1843" w:type="dxa"/>
            <w:tcBorders>
              <w:left w:val="single" w:sz="4" w:space="0" w:color="auto"/>
            </w:tcBorders>
          </w:tcPr>
          <w:p w14:paraId="340805D2"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32D40947" w14:textId="77777777" w:rsidR="00E15D19" w:rsidRDefault="00E15D19" w:rsidP="005C5EFC">
            <w:pPr>
              <w:pStyle w:val="CRCoverPage"/>
              <w:spacing w:after="0"/>
              <w:rPr>
                <w:noProof/>
                <w:sz w:val="8"/>
                <w:szCs w:val="8"/>
              </w:rPr>
            </w:pPr>
          </w:p>
        </w:tc>
      </w:tr>
      <w:tr w:rsidR="00E15D19" w14:paraId="17850557" w14:textId="77777777" w:rsidTr="005C5EFC">
        <w:tc>
          <w:tcPr>
            <w:tcW w:w="1843" w:type="dxa"/>
            <w:tcBorders>
              <w:left w:val="single" w:sz="4" w:space="0" w:color="auto"/>
            </w:tcBorders>
          </w:tcPr>
          <w:p w14:paraId="1A0DCA82" w14:textId="77777777" w:rsidR="00E15D19" w:rsidRDefault="00E15D19" w:rsidP="005C5E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1E9D4B" w14:textId="1597D03C" w:rsidR="00E15D19" w:rsidRDefault="00000000" w:rsidP="005C5EFC">
            <w:pPr>
              <w:pStyle w:val="CRCoverPage"/>
              <w:spacing w:after="0"/>
              <w:ind w:left="100"/>
              <w:rPr>
                <w:noProof/>
              </w:rPr>
            </w:pPr>
            <w:fldSimple w:instr=" DOCPROPERTY  SourceIfWg  \* MERGEFORMAT ">
              <w:r w:rsidR="00E15D19">
                <w:rPr>
                  <w:noProof/>
                </w:rPr>
                <w:t>Qualcomm Inc.</w:t>
              </w:r>
            </w:fldSimple>
            <w:r w:rsidR="00287598">
              <w:rPr>
                <w:noProof/>
              </w:rPr>
              <w:t>, Sony</w:t>
            </w:r>
          </w:p>
        </w:tc>
      </w:tr>
      <w:tr w:rsidR="00E15D19" w14:paraId="2D8E33A5" w14:textId="77777777" w:rsidTr="005C5EFC">
        <w:tc>
          <w:tcPr>
            <w:tcW w:w="1843" w:type="dxa"/>
            <w:tcBorders>
              <w:left w:val="single" w:sz="4" w:space="0" w:color="auto"/>
            </w:tcBorders>
          </w:tcPr>
          <w:p w14:paraId="652A8BD5" w14:textId="77777777" w:rsidR="00E15D19" w:rsidRDefault="00E15D19" w:rsidP="005C5E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3512F" w14:textId="77777777" w:rsidR="00E15D19" w:rsidRDefault="00000000" w:rsidP="005C5EFC">
            <w:pPr>
              <w:pStyle w:val="CRCoverPage"/>
              <w:spacing w:after="0"/>
              <w:ind w:left="100"/>
              <w:rPr>
                <w:noProof/>
              </w:rPr>
            </w:pPr>
            <w:fldSimple w:instr=" DOCPROPERTY  SourceIfTsg  \* MERGEFORMAT ">
              <w:r w:rsidR="00E15D19">
                <w:rPr>
                  <w:noProof/>
                </w:rPr>
                <w:t>R4</w:t>
              </w:r>
            </w:fldSimple>
          </w:p>
        </w:tc>
      </w:tr>
      <w:tr w:rsidR="00E15D19" w14:paraId="31631341" w14:textId="77777777" w:rsidTr="005C5EFC">
        <w:tc>
          <w:tcPr>
            <w:tcW w:w="1843" w:type="dxa"/>
            <w:tcBorders>
              <w:left w:val="single" w:sz="4" w:space="0" w:color="auto"/>
            </w:tcBorders>
          </w:tcPr>
          <w:p w14:paraId="436003ED" w14:textId="77777777" w:rsidR="00E15D19" w:rsidRDefault="00E15D19" w:rsidP="005C5EFC">
            <w:pPr>
              <w:pStyle w:val="CRCoverPage"/>
              <w:spacing w:after="0"/>
              <w:rPr>
                <w:b/>
                <w:i/>
                <w:noProof/>
                <w:sz w:val="8"/>
                <w:szCs w:val="8"/>
              </w:rPr>
            </w:pPr>
          </w:p>
        </w:tc>
        <w:tc>
          <w:tcPr>
            <w:tcW w:w="7797" w:type="dxa"/>
            <w:gridSpan w:val="10"/>
            <w:tcBorders>
              <w:right w:val="single" w:sz="4" w:space="0" w:color="auto"/>
            </w:tcBorders>
          </w:tcPr>
          <w:p w14:paraId="558383C6" w14:textId="77777777" w:rsidR="00E15D19" w:rsidRDefault="00E15D19" w:rsidP="005C5EFC">
            <w:pPr>
              <w:pStyle w:val="CRCoverPage"/>
              <w:spacing w:after="0"/>
              <w:rPr>
                <w:noProof/>
                <w:sz w:val="8"/>
                <w:szCs w:val="8"/>
              </w:rPr>
            </w:pPr>
          </w:p>
        </w:tc>
      </w:tr>
      <w:tr w:rsidR="00E15D19" w14:paraId="64EE93F1" w14:textId="77777777" w:rsidTr="005C5EFC">
        <w:tc>
          <w:tcPr>
            <w:tcW w:w="1843" w:type="dxa"/>
            <w:tcBorders>
              <w:left w:val="single" w:sz="4" w:space="0" w:color="auto"/>
            </w:tcBorders>
          </w:tcPr>
          <w:p w14:paraId="40E673AA" w14:textId="77777777" w:rsidR="00E15D19" w:rsidRDefault="00E15D19" w:rsidP="005C5EFC">
            <w:pPr>
              <w:pStyle w:val="CRCoverPage"/>
              <w:tabs>
                <w:tab w:val="right" w:pos="1759"/>
              </w:tabs>
              <w:spacing w:after="0"/>
              <w:rPr>
                <w:b/>
                <w:i/>
                <w:noProof/>
              </w:rPr>
            </w:pPr>
            <w:r>
              <w:rPr>
                <w:b/>
                <w:i/>
                <w:noProof/>
              </w:rPr>
              <w:t>Work item code:</w:t>
            </w:r>
          </w:p>
        </w:tc>
        <w:tc>
          <w:tcPr>
            <w:tcW w:w="3686" w:type="dxa"/>
            <w:gridSpan w:val="5"/>
            <w:shd w:val="pct30" w:color="FFFF00" w:fill="auto"/>
          </w:tcPr>
          <w:p w14:paraId="63F00C6F" w14:textId="2BF39C90" w:rsidR="00E15D19" w:rsidRDefault="00000000" w:rsidP="005C5EFC">
            <w:pPr>
              <w:pStyle w:val="CRCoverPage"/>
              <w:spacing w:after="0"/>
              <w:ind w:left="100"/>
              <w:rPr>
                <w:noProof/>
              </w:rPr>
            </w:pPr>
            <w:r>
              <w:fldChar w:fldCharType="begin"/>
            </w:r>
            <w:r>
              <w:instrText xml:space="preserve"> DOCPROPERTY  RelatedWis  \* MERGEFORMAT </w:instrText>
            </w:r>
            <w:r>
              <w:fldChar w:fldCharType="separate"/>
            </w:r>
            <w:proofErr w:type="spellStart"/>
            <w:r w:rsidR="00D026E2" w:rsidRPr="00E13633">
              <w:rPr>
                <w:rFonts w:cs="Arial"/>
                <w:sz w:val="18"/>
                <w:szCs w:val="18"/>
                <w:lang w:eastAsia="ja-JP"/>
              </w:rPr>
              <w:t>LTE_NBIOT_eMTC_NTN_req</w:t>
            </w:r>
            <w:proofErr w:type="spellEnd"/>
            <w:r w:rsidR="00D026E2" w:rsidRPr="00E13633">
              <w:rPr>
                <w:rFonts w:cs="Arial"/>
                <w:sz w:val="18"/>
                <w:szCs w:val="18"/>
                <w:lang w:eastAsia="ja-JP"/>
              </w:rPr>
              <w:t>-Core</w:t>
            </w:r>
            <w:r w:rsidR="00D026E2">
              <w:rPr>
                <w:noProof/>
              </w:rPr>
              <w:t xml:space="preserve"> </w:t>
            </w:r>
            <w:r>
              <w:rPr>
                <w:noProof/>
              </w:rPr>
              <w:fldChar w:fldCharType="end"/>
            </w:r>
          </w:p>
        </w:tc>
        <w:tc>
          <w:tcPr>
            <w:tcW w:w="567" w:type="dxa"/>
            <w:tcBorders>
              <w:left w:val="nil"/>
            </w:tcBorders>
          </w:tcPr>
          <w:p w14:paraId="0B19E9B3" w14:textId="77777777" w:rsidR="00E15D19" w:rsidRDefault="00E15D19" w:rsidP="005C5EFC">
            <w:pPr>
              <w:pStyle w:val="CRCoverPage"/>
              <w:spacing w:after="0"/>
              <w:ind w:right="100"/>
              <w:rPr>
                <w:noProof/>
              </w:rPr>
            </w:pPr>
          </w:p>
        </w:tc>
        <w:tc>
          <w:tcPr>
            <w:tcW w:w="1417" w:type="dxa"/>
            <w:gridSpan w:val="3"/>
            <w:tcBorders>
              <w:left w:val="nil"/>
            </w:tcBorders>
          </w:tcPr>
          <w:p w14:paraId="7C2736AA" w14:textId="77777777" w:rsidR="00E15D19" w:rsidRDefault="00E15D19" w:rsidP="005C5E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91245" w14:textId="0C774C48" w:rsidR="00E15D19" w:rsidRDefault="00000000" w:rsidP="005C5EFC">
            <w:pPr>
              <w:pStyle w:val="CRCoverPage"/>
              <w:spacing w:after="0"/>
              <w:ind w:left="100"/>
              <w:rPr>
                <w:noProof/>
              </w:rPr>
            </w:pPr>
            <w:fldSimple w:instr=" DOCPROPERTY  ResDate  \* MERGEFORMAT ">
              <w:r w:rsidR="00E15D19">
                <w:rPr>
                  <w:noProof/>
                </w:rPr>
                <w:t>202</w:t>
              </w:r>
              <w:r w:rsidR="00D026E2">
                <w:rPr>
                  <w:noProof/>
                </w:rPr>
                <w:t>3</w:t>
              </w:r>
              <w:r w:rsidR="00E15D19">
                <w:rPr>
                  <w:noProof/>
                </w:rPr>
                <w:t>-</w:t>
              </w:r>
              <w:r w:rsidR="00D026E2">
                <w:rPr>
                  <w:noProof/>
                </w:rPr>
                <w:t>02</w:t>
              </w:r>
              <w:r w:rsidR="00E15D19">
                <w:rPr>
                  <w:noProof/>
                </w:rPr>
                <w:t>-</w:t>
              </w:r>
              <w:r w:rsidR="00D026E2">
                <w:rPr>
                  <w:noProof/>
                </w:rPr>
                <w:t>17</w:t>
              </w:r>
            </w:fldSimple>
          </w:p>
        </w:tc>
      </w:tr>
      <w:tr w:rsidR="00E15D19" w14:paraId="77617895" w14:textId="77777777" w:rsidTr="005C5EFC">
        <w:tc>
          <w:tcPr>
            <w:tcW w:w="1843" w:type="dxa"/>
            <w:tcBorders>
              <w:left w:val="single" w:sz="4" w:space="0" w:color="auto"/>
            </w:tcBorders>
          </w:tcPr>
          <w:p w14:paraId="2FAE6B34" w14:textId="77777777" w:rsidR="00E15D19" w:rsidRDefault="00E15D19" w:rsidP="005C5EFC">
            <w:pPr>
              <w:pStyle w:val="CRCoverPage"/>
              <w:spacing w:after="0"/>
              <w:rPr>
                <w:b/>
                <w:i/>
                <w:noProof/>
                <w:sz w:val="8"/>
                <w:szCs w:val="8"/>
              </w:rPr>
            </w:pPr>
          </w:p>
        </w:tc>
        <w:tc>
          <w:tcPr>
            <w:tcW w:w="1986" w:type="dxa"/>
            <w:gridSpan w:val="4"/>
          </w:tcPr>
          <w:p w14:paraId="51537DE2" w14:textId="77777777" w:rsidR="00E15D19" w:rsidRDefault="00E15D19" w:rsidP="005C5EFC">
            <w:pPr>
              <w:pStyle w:val="CRCoverPage"/>
              <w:spacing w:after="0"/>
              <w:rPr>
                <w:noProof/>
                <w:sz w:val="8"/>
                <w:szCs w:val="8"/>
              </w:rPr>
            </w:pPr>
          </w:p>
        </w:tc>
        <w:tc>
          <w:tcPr>
            <w:tcW w:w="2267" w:type="dxa"/>
            <w:gridSpan w:val="2"/>
          </w:tcPr>
          <w:p w14:paraId="0B1138B2" w14:textId="77777777" w:rsidR="00E15D19" w:rsidRDefault="00E15D19" w:rsidP="005C5EFC">
            <w:pPr>
              <w:pStyle w:val="CRCoverPage"/>
              <w:spacing w:after="0"/>
              <w:rPr>
                <w:noProof/>
                <w:sz w:val="8"/>
                <w:szCs w:val="8"/>
              </w:rPr>
            </w:pPr>
          </w:p>
        </w:tc>
        <w:tc>
          <w:tcPr>
            <w:tcW w:w="1417" w:type="dxa"/>
            <w:gridSpan w:val="3"/>
          </w:tcPr>
          <w:p w14:paraId="2EB8C63A" w14:textId="77777777" w:rsidR="00E15D19" w:rsidRDefault="00E15D19" w:rsidP="005C5EFC">
            <w:pPr>
              <w:pStyle w:val="CRCoverPage"/>
              <w:spacing w:after="0"/>
              <w:rPr>
                <w:noProof/>
                <w:sz w:val="8"/>
                <w:szCs w:val="8"/>
              </w:rPr>
            </w:pPr>
          </w:p>
        </w:tc>
        <w:tc>
          <w:tcPr>
            <w:tcW w:w="2127" w:type="dxa"/>
            <w:tcBorders>
              <w:right w:val="single" w:sz="4" w:space="0" w:color="auto"/>
            </w:tcBorders>
          </w:tcPr>
          <w:p w14:paraId="01997671" w14:textId="77777777" w:rsidR="00E15D19" w:rsidRDefault="00E15D19" w:rsidP="005C5EFC">
            <w:pPr>
              <w:pStyle w:val="CRCoverPage"/>
              <w:spacing w:after="0"/>
              <w:rPr>
                <w:noProof/>
                <w:sz w:val="8"/>
                <w:szCs w:val="8"/>
              </w:rPr>
            </w:pPr>
          </w:p>
        </w:tc>
      </w:tr>
      <w:tr w:rsidR="00E15D19" w14:paraId="5EA5FDF9" w14:textId="77777777" w:rsidTr="005C5EFC">
        <w:trPr>
          <w:cantSplit/>
        </w:trPr>
        <w:tc>
          <w:tcPr>
            <w:tcW w:w="1843" w:type="dxa"/>
            <w:tcBorders>
              <w:left w:val="single" w:sz="4" w:space="0" w:color="auto"/>
            </w:tcBorders>
          </w:tcPr>
          <w:p w14:paraId="715BDA6C" w14:textId="77777777" w:rsidR="00E15D19" w:rsidRDefault="00E15D19" w:rsidP="005C5EFC">
            <w:pPr>
              <w:pStyle w:val="CRCoverPage"/>
              <w:tabs>
                <w:tab w:val="right" w:pos="1759"/>
              </w:tabs>
              <w:spacing w:after="0"/>
              <w:rPr>
                <w:b/>
                <w:i/>
                <w:noProof/>
              </w:rPr>
            </w:pPr>
            <w:r>
              <w:rPr>
                <w:b/>
                <w:i/>
                <w:noProof/>
              </w:rPr>
              <w:t>Category:</w:t>
            </w:r>
          </w:p>
        </w:tc>
        <w:tc>
          <w:tcPr>
            <w:tcW w:w="851" w:type="dxa"/>
            <w:shd w:val="pct30" w:color="FFFF00" w:fill="auto"/>
          </w:tcPr>
          <w:p w14:paraId="6BD754FF" w14:textId="77777777" w:rsidR="00E15D19" w:rsidRDefault="00000000" w:rsidP="005C5EFC">
            <w:pPr>
              <w:pStyle w:val="CRCoverPage"/>
              <w:spacing w:after="0"/>
              <w:ind w:left="100" w:right="-609"/>
              <w:rPr>
                <w:b/>
                <w:noProof/>
              </w:rPr>
            </w:pPr>
            <w:fldSimple w:instr=" DOCPROPERTY  Cat  \* MERGEFORMAT ">
              <w:r w:rsidR="00E15D19">
                <w:rPr>
                  <w:b/>
                  <w:noProof/>
                </w:rPr>
                <w:t>F</w:t>
              </w:r>
            </w:fldSimple>
          </w:p>
        </w:tc>
        <w:tc>
          <w:tcPr>
            <w:tcW w:w="3402" w:type="dxa"/>
            <w:gridSpan w:val="5"/>
            <w:tcBorders>
              <w:left w:val="nil"/>
            </w:tcBorders>
          </w:tcPr>
          <w:p w14:paraId="3EE4ACE7" w14:textId="77777777" w:rsidR="00E15D19" w:rsidRDefault="00E15D19" w:rsidP="005C5EFC">
            <w:pPr>
              <w:pStyle w:val="CRCoverPage"/>
              <w:spacing w:after="0"/>
              <w:rPr>
                <w:noProof/>
              </w:rPr>
            </w:pPr>
          </w:p>
        </w:tc>
        <w:tc>
          <w:tcPr>
            <w:tcW w:w="1417" w:type="dxa"/>
            <w:gridSpan w:val="3"/>
            <w:tcBorders>
              <w:left w:val="nil"/>
            </w:tcBorders>
          </w:tcPr>
          <w:p w14:paraId="65C9F3E8" w14:textId="77777777" w:rsidR="00E15D19" w:rsidRDefault="00E15D19" w:rsidP="005C5E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EEAE5" w14:textId="7DEB8593" w:rsidR="00E15D19" w:rsidRDefault="00000000" w:rsidP="005C5EFC">
            <w:pPr>
              <w:pStyle w:val="CRCoverPage"/>
              <w:spacing w:after="0"/>
              <w:ind w:left="100"/>
              <w:rPr>
                <w:noProof/>
              </w:rPr>
            </w:pPr>
            <w:fldSimple w:instr=" DOCPROPERTY  Release  \* MERGEFORMAT ">
              <w:r w:rsidR="00E15D19">
                <w:rPr>
                  <w:noProof/>
                </w:rPr>
                <w:t>Rel-1</w:t>
              </w:r>
            </w:fldSimple>
            <w:r w:rsidR="00D026E2">
              <w:rPr>
                <w:noProof/>
              </w:rPr>
              <w:t>8</w:t>
            </w:r>
          </w:p>
        </w:tc>
      </w:tr>
      <w:tr w:rsidR="00E15D19" w14:paraId="0ED9642B" w14:textId="77777777" w:rsidTr="005C5EFC">
        <w:tc>
          <w:tcPr>
            <w:tcW w:w="1843" w:type="dxa"/>
            <w:tcBorders>
              <w:left w:val="single" w:sz="4" w:space="0" w:color="auto"/>
              <w:bottom w:val="single" w:sz="4" w:space="0" w:color="auto"/>
            </w:tcBorders>
          </w:tcPr>
          <w:p w14:paraId="210D2ECC" w14:textId="77777777" w:rsidR="00E15D19" w:rsidRDefault="00E15D19" w:rsidP="005C5EFC">
            <w:pPr>
              <w:pStyle w:val="CRCoverPage"/>
              <w:spacing w:after="0"/>
              <w:rPr>
                <w:b/>
                <w:i/>
                <w:noProof/>
              </w:rPr>
            </w:pPr>
          </w:p>
        </w:tc>
        <w:tc>
          <w:tcPr>
            <w:tcW w:w="4677" w:type="dxa"/>
            <w:gridSpan w:val="8"/>
            <w:tcBorders>
              <w:bottom w:val="single" w:sz="4" w:space="0" w:color="auto"/>
            </w:tcBorders>
          </w:tcPr>
          <w:p w14:paraId="11C90CD2" w14:textId="77777777" w:rsidR="00E15D19" w:rsidRDefault="00E15D19" w:rsidP="005C5E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FD9D6B" w14:textId="77777777" w:rsidR="00E15D19" w:rsidRDefault="00E15D19" w:rsidP="005C5EF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8CF67F" w14:textId="77777777" w:rsidR="00E15D19" w:rsidRPr="007C2097" w:rsidRDefault="00E15D19" w:rsidP="005C5E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15D19" w14:paraId="06701D6C" w14:textId="77777777" w:rsidTr="005C5EFC">
        <w:tc>
          <w:tcPr>
            <w:tcW w:w="1843" w:type="dxa"/>
          </w:tcPr>
          <w:p w14:paraId="44E48D07" w14:textId="77777777" w:rsidR="00E15D19" w:rsidRDefault="00E15D19" w:rsidP="005C5EFC">
            <w:pPr>
              <w:pStyle w:val="CRCoverPage"/>
              <w:spacing w:after="0"/>
              <w:rPr>
                <w:b/>
                <w:i/>
                <w:noProof/>
                <w:sz w:val="8"/>
                <w:szCs w:val="8"/>
              </w:rPr>
            </w:pPr>
          </w:p>
        </w:tc>
        <w:tc>
          <w:tcPr>
            <w:tcW w:w="7797" w:type="dxa"/>
            <w:gridSpan w:val="10"/>
          </w:tcPr>
          <w:p w14:paraId="0F03235B" w14:textId="77777777" w:rsidR="00E15D19" w:rsidRDefault="00E15D19" w:rsidP="005C5EFC">
            <w:pPr>
              <w:pStyle w:val="CRCoverPage"/>
              <w:spacing w:after="0"/>
              <w:rPr>
                <w:noProof/>
                <w:sz w:val="8"/>
                <w:szCs w:val="8"/>
              </w:rPr>
            </w:pPr>
          </w:p>
        </w:tc>
      </w:tr>
      <w:tr w:rsidR="00E15D19" w14:paraId="500DF243" w14:textId="77777777" w:rsidTr="005C5EFC">
        <w:tc>
          <w:tcPr>
            <w:tcW w:w="2694" w:type="dxa"/>
            <w:gridSpan w:val="2"/>
            <w:tcBorders>
              <w:top w:val="single" w:sz="4" w:space="0" w:color="auto"/>
              <w:left w:val="single" w:sz="4" w:space="0" w:color="auto"/>
            </w:tcBorders>
          </w:tcPr>
          <w:p w14:paraId="16257707" w14:textId="77777777" w:rsidR="00E15D19" w:rsidRDefault="00E15D19" w:rsidP="005C5E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40343" w14:textId="6D492DA0" w:rsidR="00E15D19" w:rsidRDefault="00D026E2" w:rsidP="005C5EFC">
            <w:pPr>
              <w:pStyle w:val="CRCoverPage"/>
              <w:spacing w:after="0"/>
              <w:ind w:left="100"/>
              <w:rPr>
                <w:noProof/>
              </w:rPr>
            </w:pPr>
            <w:r>
              <w:rPr>
                <w:noProof/>
              </w:rPr>
              <w:t xml:space="preserve">MPR for 16-QAM is missing from </w:t>
            </w:r>
            <w:r w:rsidR="00634B6F">
              <w:rPr>
                <w:noProof/>
              </w:rPr>
              <w:t>Cat M1 UE requirements</w:t>
            </w:r>
            <w:r w:rsidR="00E15D19">
              <w:rPr>
                <w:noProof/>
              </w:rPr>
              <w:t>.</w:t>
            </w:r>
            <w:r w:rsidR="00634B6F">
              <w:rPr>
                <w:noProof/>
              </w:rPr>
              <w:t xml:space="preserve"> A-MPR for NS_24 still has square brackets.</w:t>
            </w:r>
            <w:r w:rsidR="00287598">
              <w:rPr>
                <w:noProof/>
              </w:rPr>
              <w:t xml:space="preserve"> A-MPR is missing from NB-IoT</w:t>
            </w:r>
          </w:p>
        </w:tc>
      </w:tr>
      <w:tr w:rsidR="00E15D19" w14:paraId="791FCB5E" w14:textId="77777777" w:rsidTr="005C5EFC">
        <w:tc>
          <w:tcPr>
            <w:tcW w:w="2694" w:type="dxa"/>
            <w:gridSpan w:val="2"/>
            <w:tcBorders>
              <w:left w:val="single" w:sz="4" w:space="0" w:color="auto"/>
            </w:tcBorders>
          </w:tcPr>
          <w:p w14:paraId="4213D4C6"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0DD68101" w14:textId="77777777" w:rsidR="00E15D19" w:rsidRDefault="00E15D19" w:rsidP="005C5EFC">
            <w:pPr>
              <w:pStyle w:val="CRCoverPage"/>
              <w:spacing w:after="0"/>
              <w:rPr>
                <w:noProof/>
                <w:sz w:val="8"/>
                <w:szCs w:val="8"/>
              </w:rPr>
            </w:pPr>
          </w:p>
        </w:tc>
      </w:tr>
      <w:tr w:rsidR="00E15D19" w14:paraId="49869D5B" w14:textId="77777777" w:rsidTr="005C5EFC">
        <w:tc>
          <w:tcPr>
            <w:tcW w:w="2694" w:type="dxa"/>
            <w:gridSpan w:val="2"/>
            <w:tcBorders>
              <w:left w:val="single" w:sz="4" w:space="0" w:color="auto"/>
            </w:tcBorders>
          </w:tcPr>
          <w:p w14:paraId="53C9C457" w14:textId="77777777" w:rsidR="00E15D19" w:rsidRDefault="00E15D19" w:rsidP="005C5E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7E2CB8" w14:textId="533A321C" w:rsidR="00E15D19" w:rsidRDefault="00634B6F" w:rsidP="005C5EFC">
            <w:pPr>
              <w:pStyle w:val="CRCoverPage"/>
              <w:spacing w:after="0"/>
              <w:ind w:left="100"/>
              <w:rPr>
                <w:noProof/>
              </w:rPr>
            </w:pPr>
            <w:r>
              <w:rPr>
                <w:noProof/>
              </w:rPr>
              <w:t xml:space="preserve">MPR for 16-QAM is added for Cat M1 UE </w:t>
            </w:r>
            <w:r w:rsidR="00173A0E">
              <w:rPr>
                <w:noProof/>
              </w:rPr>
              <w:t xml:space="preserve">using the same </w:t>
            </w:r>
            <w:r>
              <w:rPr>
                <w:noProof/>
              </w:rPr>
              <w:t xml:space="preserve">MPR </w:t>
            </w:r>
            <w:r w:rsidR="00173A0E">
              <w:rPr>
                <w:noProof/>
              </w:rPr>
              <w:t>values as specified in 36.101</w:t>
            </w:r>
            <w:r w:rsidR="00E15D19">
              <w:rPr>
                <w:noProof/>
              </w:rPr>
              <w:t>.</w:t>
            </w:r>
            <w:r w:rsidR="00173A0E">
              <w:rPr>
                <w:noProof/>
              </w:rPr>
              <w:t xml:space="preserve"> Square brackets are removed from NS_24 A-MPR</w:t>
            </w:r>
            <w:r w:rsidR="00287598">
              <w:rPr>
                <w:noProof/>
              </w:rPr>
              <w:t xml:space="preserve"> for cat M1</w:t>
            </w:r>
            <w:r w:rsidR="00173A0E">
              <w:rPr>
                <w:noProof/>
              </w:rPr>
              <w:t>.</w:t>
            </w:r>
            <w:r w:rsidR="00287598">
              <w:rPr>
                <w:noProof/>
              </w:rPr>
              <w:t xml:space="preserve"> A-MPR is added for NB-IoT.</w:t>
            </w:r>
          </w:p>
        </w:tc>
      </w:tr>
      <w:tr w:rsidR="00E15D19" w14:paraId="2EF01158" w14:textId="77777777" w:rsidTr="005C5EFC">
        <w:tc>
          <w:tcPr>
            <w:tcW w:w="2694" w:type="dxa"/>
            <w:gridSpan w:val="2"/>
            <w:tcBorders>
              <w:left w:val="single" w:sz="4" w:space="0" w:color="auto"/>
            </w:tcBorders>
          </w:tcPr>
          <w:p w14:paraId="4C4F987B"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24997A28" w14:textId="77777777" w:rsidR="00E15D19" w:rsidRDefault="00E15D19" w:rsidP="005C5EFC">
            <w:pPr>
              <w:pStyle w:val="CRCoverPage"/>
              <w:spacing w:after="0"/>
              <w:rPr>
                <w:noProof/>
                <w:sz w:val="8"/>
                <w:szCs w:val="8"/>
              </w:rPr>
            </w:pPr>
          </w:p>
        </w:tc>
      </w:tr>
      <w:tr w:rsidR="00E15D19" w14:paraId="74B4A3BB" w14:textId="77777777" w:rsidTr="005C5EFC">
        <w:tc>
          <w:tcPr>
            <w:tcW w:w="2694" w:type="dxa"/>
            <w:gridSpan w:val="2"/>
            <w:tcBorders>
              <w:left w:val="single" w:sz="4" w:space="0" w:color="auto"/>
              <w:bottom w:val="single" w:sz="4" w:space="0" w:color="auto"/>
            </w:tcBorders>
          </w:tcPr>
          <w:p w14:paraId="4AD63B61" w14:textId="77777777" w:rsidR="00E15D19" w:rsidRDefault="00E15D19" w:rsidP="005C5E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B0CCFC" w14:textId="14826FB2" w:rsidR="00E15D19" w:rsidRDefault="00173A0E" w:rsidP="005C5EFC">
            <w:pPr>
              <w:pStyle w:val="CRCoverPage"/>
              <w:spacing w:after="0"/>
              <w:ind w:left="100"/>
              <w:rPr>
                <w:noProof/>
              </w:rPr>
            </w:pPr>
            <w:r>
              <w:rPr>
                <w:noProof/>
              </w:rPr>
              <w:t>Requirements are missing from the specification</w:t>
            </w:r>
            <w:r w:rsidR="00287598">
              <w:rPr>
                <w:noProof/>
              </w:rPr>
              <w:t>.</w:t>
            </w:r>
          </w:p>
        </w:tc>
      </w:tr>
      <w:tr w:rsidR="00E15D19" w14:paraId="05FF87CF" w14:textId="77777777" w:rsidTr="005C5EFC">
        <w:tc>
          <w:tcPr>
            <w:tcW w:w="2694" w:type="dxa"/>
            <w:gridSpan w:val="2"/>
          </w:tcPr>
          <w:p w14:paraId="50FA2203" w14:textId="77777777" w:rsidR="00E15D19" w:rsidRDefault="00E15D19" w:rsidP="005C5EFC">
            <w:pPr>
              <w:pStyle w:val="CRCoverPage"/>
              <w:spacing w:after="0"/>
              <w:rPr>
                <w:b/>
                <w:i/>
                <w:noProof/>
                <w:sz w:val="8"/>
                <w:szCs w:val="8"/>
              </w:rPr>
            </w:pPr>
          </w:p>
        </w:tc>
        <w:tc>
          <w:tcPr>
            <w:tcW w:w="6946" w:type="dxa"/>
            <w:gridSpan w:val="9"/>
          </w:tcPr>
          <w:p w14:paraId="26F7A848" w14:textId="77777777" w:rsidR="00E15D19" w:rsidRDefault="00E15D19" w:rsidP="005C5EFC">
            <w:pPr>
              <w:pStyle w:val="CRCoverPage"/>
              <w:spacing w:after="0"/>
              <w:rPr>
                <w:noProof/>
                <w:sz w:val="8"/>
                <w:szCs w:val="8"/>
              </w:rPr>
            </w:pPr>
          </w:p>
        </w:tc>
      </w:tr>
      <w:tr w:rsidR="00E15D19" w14:paraId="30BC7DA5" w14:textId="77777777" w:rsidTr="005C5EFC">
        <w:tc>
          <w:tcPr>
            <w:tcW w:w="2694" w:type="dxa"/>
            <w:gridSpan w:val="2"/>
            <w:tcBorders>
              <w:top w:val="single" w:sz="4" w:space="0" w:color="auto"/>
              <w:left w:val="single" w:sz="4" w:space="0" w:color="auto"/>
            </w:tcBorders>
          </w:tcPr>
          <w:p w14:paraId="3709C5C6" w14:textId="77777777" w:rsidR="00E15D19" w:rsidRDefault="00E15D19" w:rsidP="005C5E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F511E7" w14:textId="26386789" w:rsidR="00E15D19" w:rsidRDefault="00E15D19" w:rsidP="005C5EFC">
            <w:pPr>
              <w:pStyle w:val="CRCoverPage"/>
              <w:spacing w:after="0"/>
              <w:ind w:left="100"/>
              <w:rPr>
                <w:noProof/>
              </w:rPr>
            </w:pPr>
            <w:r>
              <w:rPr>
                <w:noProof/>
              </w:rPr>
              <w:t>6.2A.2</w:t>
            </w:r>
            <w:r w:rsidR="00C95000">
              <w:rPr>
                <w:noProof/>
              </w:rPr>
              <w:t>,</w:t>
            </w:r>
            <w:r w:rsidR="008D72AD">
              <w:rPr>
                <w:noProof/>
              </w:rPr>
              <w:t xml:space="preserve"> </w:t>
            </w:r>
            <w:r w:rsidR="00C95000">
              <w:rPr>
                <w:noProof/>
              </w:rPr>
              <w:t>6.2A.3</w:t>
            </w:r>
            <w:r w:rsidR="00C413A3">
              <w:rPr>
                <w:noProof/>
              </w:rPr>
              <w:t>, 6.2B.3</w:t>
            </w:r>
          </w:p>
        </w:tc>
      </w:tr>
      <w:tr w:rsidR="00E15D19" w14:paraId="54DE798B" w14:textId="77777777" w:rsidTr="005C5EFC">
        <w:tc>
          <w:tcPr>
            <w:tcW w:w="2694" w:type="dxa"/>
            <w:gridSpan w:val="2"/>
            <w:tcBorders>
              <w:left w:val="single" w:sz="4" w:space="0" w:color="auto"/>
            </w:tcBorders>
          </w:tcPr>
          <w:p w14:paraId="4A2CFBA8" w14:textId="77777777" w:rsidR="00E15D19" w:rsidRDefault="00E15D19" w:rsidP="005C5EFC">
            <w:pPr>
              <w:pStyle w:val="CRCoverPage"/>
              <w:spacing w:after="0"/>
              <w:rPr>
                <w:b/>
                <w:i/>
                <w:noProof/>
                <w:sz w:val="8"/>
                <w:szCs w:val="8"/>
              </w:rPr>
            </w:pPr>
          </w:p>
        </w:tc>
        <w:tc>
          <w:tcPr>
            <w:tcW w:w="6946" w:type="dxa"/>
            <w:gridSpan w:val="9"/>
            <w:tcBorders>
              <w:right w:val="single" w:sz="4" w:space="0" w:color="auto"/>
            </w:tcBorders>
          </w:tcPr>
          <w:p w14:paraId="3ABF3845" w14:textId="77777777" w:rsidR="00E15D19" w:rsidRDefault="00E15D19" w:rsidP="005C5EFC">
            <w:pPr>
              <w:pStyle w:val="CRCoverPage"/>
              <w:spacing w:after="0"/>
              <w:rPr>
                <w:noProof/>
                <w:sz w:val="8"/>
                <w:szCs w:val="8"/>
              </w:rPr>
            </w:pPr>
          </w:p>
        </w:tc>
      </w:tr>
      <w:tr w:rsidR="00E15D19" w14:paraId="35BAC70E" w14:textId="77777777" w:rsidTr="005C5EFC">
        <w:tc>
          <w:tcPr>
            <w:tcW w:w="2694" w:type="dxa"/>
            <w:gridSpan w:val="2"/>
            <w:tcBorders>
              <w:left w:val="single" w:sz="4" w:space="0" w:color="auto"/>
            </w:tcBorders>
          </w:tcPr>
          <w:p w14:paraId="75E9B876" w14:textId="77777777" w:rsidR="00E15D19" w:rsidRDefault="00E15D19" w:rsidP="005C5E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568772" w14:textId="77777777" w:rsidR="00E15D19" w:rsidRDefault="00E15D19" w:rsidP="005C5E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96EE90" w14:textId="77777777" w:rsidR="00E15D19" w:rsidRDefault="00E15D19" w:rsidP="005C5EFC">
            <w:pPr>
              <w:pStyle w:val="CRCoverPage"/>
              <w:spacing w:after="0"/>
              <w:jc w:val="center"/>
              <w:rPr>
                <w:b/>
                <w:caps/>
                <w:noProof/>
              </w:rPr>
            </w:pPr>
            <w:r>
              <w:rPr>
                <w:b/>
                <w:caps/>
                <w:noProof/>
              </w:rPr>
              <w:t>N</w:t>
            </w:r>
          </w:p>
        </w:tc>
        <w:tc>
          <w:tcPr>
            <w:tcW w:w="2977" w:type="dxa"/>
            <w:gridSpan w:val="4"/>
          </w:tcPr>
          <w:p w14:paraId="754AF575" w14:textId="77777777" w:rsidR="00E15D19" w:rsidRDefault="00E15D19" w:rsidP="005C5E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B7801D" w14:textId="77777777" w:rsidR="00E15D19" w:rsidRDefault="00E15D19" w:rsidP="005C5EFC">
            <w:pPr>
              <w:pStyle w:val="CRCoverPage"/>
              <w:spacing w:after="0"/>
              <w:ind w:left="99"/>
              <w:rPr>
                <w:noProof/>
              </w:rPr>
            </w:pPr>
          </w:p>
        </w:tc>
      </w:tr>
      <w:tr w:rsidR="00E15D19" w14:paraId="7A3B9E3F" w14:textId="77777777" w:rsidTr="005C5EFC">
        <w:tc>
          <w:tcPr>
            <w:tcW w:w="2694" w:type="dxa"/>
            <w:gridSpan w:val="2"/>
            <w:tcBorders>
              <w:left w:val="single" w:sz="4" w:space="0" w:color="auto"/>
            </w:tcBorders>
          </w:tcPr>
          <w:p w14:paraId="59733ADA" w14:textId="77777777" w:rsidR="00E15D19" w:rsidRDefault="00E15D19" w:rsidP="005C5E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A5A413"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42F70" w14:textId="77777777" w:rsidR="00E15D19" w:rsidRDefault="00E15D19" w:rsidP="005C5EFC">
            <w:pPr>
              <w:pStyle w:val="CRCoverPage"/>
              <w:spacing w:after="0"/>
              <w:jc w:val="center"/>
              <w:rPr>
                <w:b/>
                <w:caps/>
                <w:noProof/>
              </w:rPr>
            </w:pPr>
            <w:r>
              <w:rPr>
                <w:b/>
                <w:caps/>
                <w:noProof/>
              </w:rPr>
              <w:t>X</w:t>
            </w:r>
          </w:p>
        </w:tc>
        <w:tc>
          <w:tcPr>
            <w:tcW w:w="2977" w:type="dxa"/>
            <w:gridSpan w:val="4"/>
          </w:tcPr>
          <w:p w14:paraId="3CECC0EB" w14:textId="77777777" w:rsidR="00E15D19" w:rsidRDefault="00E15D19" w:rsidP="005C5E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1BA0E" w14:textId="77777777" w:rsidR="00E15D19" w:rsidRDefault="00E15D19" w:rsidP="005C5EFC">
            <w:pPr>
              <w:pStyle w:val="CRCoverPage"/>
              <w:spacing w:after="0"/>
              <w:ind w:left="99"/>
              <w:rPr>
                <w:noProof/>
              </w:rPr>
            </w:pPr>
            <w:r>
              <w:rPr>
                <w:noProof/>
              </w:rPr>
              <w:t xml:space="preserve">TS/TR ... CR ... </w:t>
            </w:r>
          </w:p>
        </w:tc>
      </w:tr>
      <w:tr w:rsidR="00E15D19" w14:paraId="642A4798" w14:textId="77777777" w:rsidTr="005C5EFC">
        <w:tc>
          <w:tcPr>
            <w:tcW w:w="2694" w:type="dxa"/>
            <w:gridSpan w:val="2"/>
            <w:tcBorders>
              <w:left w:val="single" w:sz="4" w:space="0" w:color="auto"/>
            </w:tcBorders>
          </w:tcPr>
          <w:p w14:paraId="5C32DE0E" w14:textId="77777777" w:rsidR="00E15D19" w:rsidRDefault="00E15D19" w:rsidP="005C5E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7DB300" w14:textId="77777777" w:rsidR="00E15D19" w:rsidRDefault="00E15D19" w:rsidP="005C5E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48E0C4" w14:textId="77777777" w:rsidR="00E15D19" w:rsidRDefault="00E15D19" w:rsidP="005C5EFC">
            <w:pPr>
              <w:pStyle w:val="CRCoverPage"/>
              <w:spacing w:after="0"/>
              <w:jc w:val="center"/>
              <w:rPr>
                <w:b/>
                <w:caps/>
                <w:noProof/>
              </w:rPr>
            </w:pPr>
          </w:p>
        </w:tc>
        <w:tc>
          <w:tcPr>
            <w:tcW w:w="2977" w:type="dxa"/>
            <w:gridSpan w:val="4"/>
          </w:tcPr>
          <w:p w14:paraId="69E389E8" w14:textId="77777777" w:rsidR="00E15D19" w:rsidRDefault="00E15D19" w:rsidP="005C5E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2E66CA" w14:textId="2BE64F66" w:rsidR="00E15D19" w:rsidRDefault="00E15D19" w:rsidP="005C5EFC">
            <w:pPr>
              <w:pStyle w:val="CRCoverPage"/>
              <w:spacing w:after="0"/>
              <w:ind w:left="99"/>
              <w:rPr>
                <w:noProof/>
              </w:rPr>
            </w:pPr>
            <w:r>
              <w:rPr>
                <w:noProof/>
              </w:rPr>
              <w:t>TS 3</w:t>
            </w:r>
            <w:r w:rsidR="006B43A4">
              <w:rPr>
                <w:noProof/>
              </w:rPr>
              <w:t>6</w:t>
            </w:r>
            <w:r>
              <w:rPr>
                <w:noProof/>
              </w:rPr>
              <w:t xml:space="preserve">.521-1 </w:t>
            </w:r>
          </w:p>
        </w:tc>
      </w:tr>
      <w:tr w:rsidR="00E15D19" w14:paraId="5FD4F92E" w14:textId="77777777" w:rsidTr="005C5EFC">
        <w:tc>
          <w:tcPr>
            <w:tcW w:w="2694" w:type="dxa"/>
            <w:gridSpan w:val="2"/>
            <w:tcBorders>
              <w:left w:val="single" w:sz="4" w:space="0" w:color="auto"/>
            </w:tcBorders>
          </w:tcPr>
          <w:p w14:paraId="450987DB" w14:textId="77777777" w:rsidR="00E15D19" w:rsidRDefault="00E15D19" w:rsidP="005C5E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DBD25" w14:textId="77777777" w:rsidR="00E15D19" w:rsidRDefault="00E15D19" w:rsidP="005C5E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DED17" w14:textId="77777777" w:rsidR="00E15D19" w:rsidRDefault="00E15D19" w:rsidP="005C5EFC">
            <w:pPr>
              <w:pStyle w:val="CRCoverPage"/>
              <w:spacing w:after="0"/>
              <w:jc w:val="center"/>
              <w:rPr>
                <w:b/>
                <w:caps/>
                <w:noProof/>
              </w:rPr>
            </w:pPr>
            <w:r>
              <w:rPr>
                <w:b/>
                <w:caps/>
                <w:noProof/>
              </w:rPr>
              <w:t>X</w:t>
            </w:r>
          </w:p>
        </w:tc>
        <w:tc>
          <w:tcPr>
            <w:tcW w:w="2977" w:type="dxa"/>
            <w:gridSpan w:val="4"/>
          </w:tcPr>
          <w:p w14:paraId="17BD4B1F" w14:textId="77777777" w:rsidR="00E15D19" w:rsidRDefault="00E15D19" w:rsidP="005C5E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F7ADD7" w14:textId="77777777" w:rsidR="00E15D19" w:rsidRDefault="00E15D19" w:rsidP="005C5EFC">
            <w:pPr>
              <w:pStyle w:val="CRCoverPage"/>
              <w:spacing w:after="0"/>
              <w:ind w:left="99"/>
              <w:rPr>
                <w:noProof/>
              </w:rPr>
            </w:pPr>
            <w:r>
              <w:rPr>
                <w:noProof/>
              </w:rPr>
              <w:t xml:space="preserve">TS/TR ... CR ... </w:t>
            </w:r>
          </w:p>
        </w:tc>
      </w:tr>
      <w:tr w:rsidR="00E15D19" w14:paraId="7CFC68D9" w14:textId="77777777" w:rsidTr="005C5EFC">
        <w:tc>
          <w:tcPr>
            <w:tcW w:w="2694" w:type="dxa"/>
            <w:gridSpan w:val="2"/>
            <w:tcBorders>
              <w:left w:val="single" w:sz="4" w:space="0" w:color="auto"/>
            </w:tcBorders>
          </w:tcPr>
          <w:p w14:paraId="08683F05" w14:textId="77777777" w:rsidR="00E15D19" w:rsidRDefault="00E15D19" w:rsidP="005C5EFC">
            <w:pPr>
              <w:pStyle w:val="CRCoverPage"/>
              <w:spacing w:after="0"/>
              <w:rPr>
                <w:b/>
                <w:i/>
                <w:noProof/>
              </w:rPr>
            </w:pPr>
          </w:p>
        </w:tc>
        <w:tc>
          <w:tcPr>
            <w:tcW w:w="6946" w:type="dxa"/>
            <w:gridSpan w:val="9"/>
            <w:tcBorders>
              <w:right w:val="single" w:sz="4" w:space="0" w:color="auto"/>
            </w:tcBorders>
          </w:tcPr>
          <w:p w14:paraId="2246461C" w14:textId="77777777" w:rsidR="00E15D19" w:rsidRDefault="00E15D19" w:rsidP="005C5EFC">
            <w:pPr>
              <w:pStyle w:val="CRCoverPage"/>
              <w:spacing w:after="0"/>
              <w:rPr>
                <w:noProof/>
              </w:rPr>
            </w:pPr>
          </w:p>
        </w:tc>
      </w:tr>
      <w:tr w:rsidR="00E15D19" w14:paraId="47A6172C" w14:textId="77777777" w:rsidTr="005C5EFC">
        <w:tc>
          <w:tcPr>
            <w:tcW w:w="2694" w:type="dxa"/>
            <w:gridSpan w:val="2"/>
            <w:tcBorders>
              <w:left w:val="single" w:sz="4" w:space="0" w:color="auto"/>
              <w:bottom w:val="single" w:sz="4" w:space="0" w:color="auto"/>
            </w:tcBorders>
          </w:tcPr>
          <w:p w14:paraId="7A4F5460" w14:textId="77777777" w:rsidR="00E15D19" w:rsidRDefault="00E15D19" w:rsidP="005C5E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D757" w14:textId="77777777" w:rsidR="00E15D19" w:rsidRDefault="00E15D19" w:rsidP="005C5EFC">
            <w:pPr>
              <w:pStyle w:val="CRCoverPage"/>
              <w:spacing w:after="0"/>
              <w:ind w:left="100"/>
              <w:rPr>
                <w:noProof/>
              </w:rPr>
            </w:pPr>
          </w:p>
        </w:tc>
      </w:tr>
      <w:tr w:rsidR="00E15D19" w:rsidRPr="008863B9" w14:paraId="3B89A6BD" w14:textId="77777777" w:rsidTr="005C5EFC">
        <w:tc>
          <w:tcPr>
            <w:tcW w:w="2694" w:type="dxa"/>
            <w:gridSpan w:val="2"/>
            <w:tcBorders>
              <w:top w:val="single" w:sz="4" w:space="0" w:color="auto"/>
              <w:bottom w:val="single" w:sz="4" w:space="0" w:color="auto"/>
            </w:tcBorders>
          </w:tcPr>
          <w:p w14:paraId="49D3C268" w14:textId="77777777" w:rsidR="00E15D19" w:rsidRPr="008863B9" w:rsidRDefault="00E15D19" w:rsidP="005C5E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D5FE4D" w14:textId="77777777" w:rsidR="00E15D19" w:rsidRPr="008863B9" w:rsidRDefault="00E15D19" w:rsidP="005C5EFC">
            <w:pPr>
              <w:pStyle w:val="CRCoverPage"/>
              <w:spacing w:after="0"/>
              <w:ind w:left="100"/>
              <w:rPr>
                <w:noProof/>
                <w:sz w:val="8"/>
                <w:szCs w:val="8"/>
              </w:rPr>
            </w:pPr>
          </w:p>
        </w:tc>
      </w:tr>
      <w:tr w:rsidR="00E15D19" w14:paraId="3BBF345A" w14:textId="77777777" w:rsidTr="005C5EFC">
        <w:tc>
          <w:tcPr>
            <w:tcW w:w="2694" w:type="dxa"/>
            <w:gridSpan w:val="2"/>
            <w:tcBorders>
              <w:top w:val="single" w:sz="4" w:space="0" w:color="auto"/>
              <w:left w:val="single" w:sz="4" w:space="0" w:color="auto"/>
              <w:bottom w:val="single" w:sz="4" w:space="0" w:color="auto"/>
            </w:tcBorders>
          </w:tcPr>
          <w:p w14:paraId="2ACE878A" w14:textId="77777777" w:rsidR="00E15D19" w:rsidRDefault="00E15D19" w:rsidP="005C5E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27BAB" w14:textId="77777777" w:rsidR="00E15D19" w:rsidRDefault="00E15D19" w:rsidP="005C5EFC">
            <w:pPr>
              <w:pStyle w:val="CRCoverPage"/>
              <w:spacing w:after="0"/>
              <w:ind w:left="100"/>
              <w:rPr>
                <w:noProof/>
              </w:rPr>
            </w:pPr>
          </w:p>
        </w:tc>
      </w:tr>
    </w:tbl>
    <w:p w14:paraId="31482362" w14:textId="77777777" w:rsidR="00E15D19" w:rsidRDefault="00E15D19" w:rsidP="00E15D19">
      <w:pPr>
        <w:pStyle w:val="CRCoverPage"/>
        <w:spacing w:after="0"/>
        <w:rPr>
          <w:noProof/>
          <w:sz w:val="8"/>
          <w:szCs w:val="8"/>
        </w:rPr>
      </w:pPr>
    </w:p>
    <w:p w14:paraId="184CF186" w14:textId="77777777" w:rsidR="0037151C" w:rsidRDefault="00E15D19" w:rsidP="00B37A8A">
      <w:pPr>
        <w:pStyle w:val="Heading3"/>
      </w:pPr>
      <w:r>
        <w:br w:type="page"/>
      </w:r>
      <w:bookmarkStart w:id="28" w:name="_Toc108616986"/>
      <w:bookmarkStart w:id="29" w:name="_Toc111062032"/>
      <w:bookmarkStart w:id="30" w:name="_Toc120570026"/>
      <w:bookmarkStart w:id="31" w:name="_Toc121162818"/>
      <w:bookmarkStart w:id="32" w:name="_Toc121827699"/>
      <w:bookmarkStart w:id="33" w:name="_Toc124177527"/>
      <w:bookmarkStart w:id="34" w:name="_Toc124177954"/>
    </w:p>
    <w:p w14:paraId="690C707C" w14:textId="76F7E9F4" w:rsidR="00DD4403" w:rsidRPr="0037151C" w:rsidRDefault="00DD4403" w:rsidP="00DD4403">
      <w:pPr>
        <w:rPr>
          <w:color w:val="FF0000"/>
          <w:sz w:val="28"/>
          <w:szCs w:val="28"/>
          <w:lang w:eastAsia="es-ES"/>
        </w:rPr>
      </w:pPr>
      <w:r w:rsidRPr="0037151C">
        <w:rPr>
          <w:color w:val="FF0000"/>
          <w:sz w:val="28"/>
          <w:szCs w:val="28"/>
          <w:lang w:eastAsia="es-ES"/>
        </w:rPr>
        <w:lastRenderedPageBreak/>
        <w:t>&lt;</w:t>
      </w:r>
      <w:r>
        <w:rPr>
          <w:color w:val="FF0000"/>
          <w:sz w:val="28"/>
          <w:szCs w:val="28"/>
          <w:lang w:eastAsia="es-ES"/>
        </w:rPr>
        <w:t>Start</w:t>
      </w:r>
      <w:r w:rsidRPr="0037151C">
        <w:rPr>
          <w:color w:val="FF0000"/>
          <w:sz w:val="28"/>
          <w:szCs w:val="28"/>
          <w:lang w:eastAsia="es-ES"/>
        </w:rPr>
        <w:t xml:space="preserve"> of change </w:t>
      </w:r>
      <w:r>
        <w:rPr>
          <w:color w:val="FF0000"/>
          <w:sz w:val="28"/>
          <w:szCs w:val="28"/>
          <w:lang w:eastAsia="es-ES"/>
        </w:rPr>
        <w:t>1</w:t>
      </w:r>
      <w:r w:rsidRPr="0037151C">
        <w:rPr>
          <w:color w:val="FF0000"/>
          <w:sz w:val="28"/>
          <w:szCs w:val="28"/>
          <w:lang w:eastAsia="es-ES"/>
        </w:rPr>
        <w:t>&gt;</w:t>
      </w:r>
    </w:p>
    <w:p w14:paraId="5C0FE68C" w14:textId="77777777" w:rsidR="00DD4403" w:rsidRDefault="00DD4403" w:rsidP="00DD4403">
      <w:pPr>
        <w:pStyle w:val="Index1"/>
      </w:pPr>
    </w:p>
    <w:p w14:paraId="047566CB" w14:textId="72F92BBD" w:rsidR="00B37A8A" w:rsidRPr="002505AD" w:rsidRDefault="00B37A8A" w:rsidP="00B37A8A">
      <w:pPr>
        <w:pStyle w:val="Heading3"/>
        <w:rPr>
          <w:lang w:eastAsia="zh-CN"/>
        </w:rPr>
      </w:pPr>
      <w:r w:rsidRPr="002505AD">
        <w:t>6.2A.2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28"/>
      <w:bookmarkEnd w:id="29"/>
      <w:bookmarkEnd w:id="30"/>
      <w:bookmarkEnd w:id="31"/>
      <w:bookmarkEnd w:id="32"/>
      <w:bookmarkEnd w:id="33"/>
      <w:bookmarkEnd w:id="34"/>
    </w:p>
    <w:p w14:paraId="26F51CD0" w14:textId="77777777" w:rsidR="00B37A8A" w:rsidRPr="002505AD" w:rsidRDefault="00B37A8A" w:rsidP="00B37A8A">
      <w:bookmarkStart w:id="35"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245F31B4" w14:textId="77777777" w:rsidR="00B37A8A" w:rsidRPr="002505AD" w:rsidRDefault="00B37A8A" w:rsidP="00B37A8A">
      <w:pPr>
        <w:rPr>
          <w:snapToGrid w:val="0"/>
        </w:rPr>
      </w:pPr>
      <w:r w:rsidRPr="002505AD">
        <w:rPr>
          <w:snapToGrid w:val="0"/>
        </w:rPr>
        <w:t xml:space="preserve">For </w:t>
      </w:r>
      <w:proofErr w:type="spellStart"/>
      <w:r w:rsidRPr="002505AD">
        <w:rPr>
          <w:snapToGrid w:val="0"/>
        </w:rPr>
        <w:t>subPRB</w:t>
      </w:r>
      <w:proofErr w:type="spellEnd"/>
      <w:r w:rsidRPr="002505AD">
        <w:rPr>
          <w:snapToGrid w:val="0"/>
        </w:rPr>
        <w:t xml:space="preserve"> allocation of category M1 UE of Power Class 3, no MPR applies.</w:t>
      </w:r>
    </w:p>
    <w:p w14:paraId="73028D92" w14:textId="77777777" w:rsidR="00B37A8A" w:rsidRPr="002505AD" w:rsidRDefault="00B37A8A" w:rsidP="00B37A8A">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B37A8A" w:rsidRPr="002505AD" w14:paraId="3CA5CAE1" w14:textId="77777777" w:rsidTr="002755FC">
        <w:trPr>
          <w:trHeight w:val="584"/>
        </w:trPr>
        <w:tc>
          <w:tcPr>
            <w:tcW w:w="2871" w:type="dxa"/>
            <w:vMerge w:val="restart"/>
            <w:tcMar>
              <w:top w:w="0" w:type="dxa"/>
              <w:left w:w="108" w:type="dxa"/>
              <w:bottom w:w="0" w:type="dxa"/>
              <w:right w:w="108" w:type="dxa"/>
            </w:tcMar>
            <w:hideMark/>
          </w:tcPr>
          <w:p w14:paraId="43FE094F" w14:textId="77777777" w:rsidR="00B37A8A" w:rsidRPr="002505AD" w:rsidRDefault="00B37A8A" w:rsidP="002755FC">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03B7EB80" w14:textId="77777777" w:rsidR="00B37A8A" w:rsidRPr="002505AD" w:rsidRDefault="00B37A8A" w:rsidP="002755FC">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41D25222" w14:textId="77777777" w:rsidR="00B37A8A" w:rsidRPr="002505AD" w:rsidRDefault="00B37A8A" w:rsidP="002755FC">
            <w:pPr>
              <w:pStyle w:val="TAH"/>
              <w:rPr>
                <w:rFonts w:cs="Arial"/>
              </w:rPr>
            </w:pPr>
            <w:r w:rsidRPr="002505AD">
              <w:rPr>
                <w:rFonts w:cs="Arial"/>
              </w:rPr>
              <w:t>MPR (dB)</w:t>
            </w:r>
          </w:p>
        </w:tc>
      </w:tr>
      <w:tr w:rsidR="00B37A8A" w:rsidRPr="002505AD" w14:paraId="1C1F8E07" w14:textId="77777777" w:rsidTr="002755FC">
        <w:trPr>
          <w:trHeight w:val="70"/>
        </w:trPr>
        <w:tc>
          <w:tcPr>
            <w:tcW w:w="0" w:type="auto"/>
            <w:vMerge/>
            <w:vAlign w:val="center"/>
            <w:hideMark/>
          </w:tcPr>
          <w:p w14:paraId="3F64DC20" w14:textId="77777777" w:rsidR="00B37A8A" w:rsidRPr="002505AD" w:rsidRDefault="00B37A8A" w:rsidP="002755FC">
            <w:pPr>
              <w:rPr>
                <w:rFonts w:cs="Arial"/>
                <w:b/>
                <w:bCs/>
              </w:rPr>
            </w:pPr>
          </w:p>
        </w:tc>
        <w:tc>
          <w:tcPr>
            <w:tcW w:w="2810" w:type="dxa"/>
            <w:tcMar>
              <w:top w:w="0" w:type="dxa"/>
              <w:left w:w="108" w:type="dxa"/>
              <w:bottom w:w="0" w:type="dxa"/>
              <w:right w:w="108" w:type="dxa"/>
            </w:tcMar>
            <w:hideMark/>
          </w:tcPr>
          <w:p w14:paraId="1B5D8EEB" w14:textId="77777777" w:rsidR="00B37A8A" w:rsidRPr="002505AD" w:rsidRDefault="00B37A8A" w:rsidP="002755FC">
            <w:pPr>
              <w:pStyle w:val="TAH"/>
              <w:rPr>
                <w:rFonts w:cs="Arial"/>
              </w:rPr>
            </w:pPr>
            <w:r w:rsidRPr="002505AD">
              <w:rPr>
                <w:rFonts w:cs="Arial"/>
              </w:rPr>
              <w:t>1.4 MHz</w:t>
            </w:r>
          </w:p>
        </w:tc>
        <w:tc>
          <w:tcPr>
            <w:tcW w:w="0" w:type="auto"/>
            <w:vMerge/>
            <w:vAlign w:val="center"/>
            <w:hideMark/>
          </w:tcPr>
          <w:p w14:paraId="6F40984C" w14:textId="77777777" w:rsidR="00B37A8A" w:rsidRPr="002505AD" w:rsidRDefault="00B37A8A" w:rsidP="002755FC">
            <w:pPr>
              <w:rPr>
                <w:rFonts w:cs="Arial"/>
                <w:b/>
                <w:bCs/>
              </w:rPr>
            </w:pPr>
          </w:p>
        </w:tc>
      </w:tr>
      <w:tr w:rsidR="00B37A8A" w:rsidRPr="002505AD" w14:paraId="6F84C348" w14:textId="77777777" w:rsidTr="002755FC">
        <w:trPr>
          <w:trHeight w:val="205"/>
        </w:trPr>
        <w:tc>
          <w:tcPr>
            <w:tcW w:w="2871" w:type="dxa"/>
            <w:tcMar>
              <w:top w:w="0" w:type="dxa"/>
              <w:left w:w="108" w:type="dxa"/>
              <w:bottom w:w="0" w:type="dxa"/>
              <w:right w:w="108" w:type="dxa"/>
            </w:tcMar>
            <w:hideMark/>
          </w:tcPr>
          <w:p w14:paraId="0198641C" w14:textId="77777777" w:rsidR="00B37A8A" w:rsidRPr="002505AD" w:rsidRDefault="00B37A8A" w:rsidP="002755FC">
            <w:pPr>
              <w:pStyle w:val="TAC"/>
              <w:rPr>
                <w:rFonts w:cs="Arial"/>
              </w:rPr>
            </w:pPr>
            <w:r w:rsidRPr="002505AD">
              <w:rPr>
                <w:rFonts w:cs="Arial"/>
              </w:rPr>
              <w:t>QPSK</w:t>
            </w:r>
          </w:p>
        </w:tc>
        <w:tc>
          <w:tcPr>
            <w:tcW w:w="2810" w:type="dxa"/>
            <w:tcMar>
              <w:top w:w="0" w:type="dxa"/>
              <w:left w:w="108" w:type="dxa"/>
              <w:bottom w:w="0" w:type="dxa"/>
              <w:right w:w="108" w:type="dxa"/>
            </w:tcMar>
            <w:hideMark/>
          </w:tcPr>
          <w:p w14:paraId="4E45372D" w14:textId="77777777" w:rsidR="00B37A8A" w:rsidRPr="002505AD" w:rsidRDefault="00B37A8A" w:rsidP="002755FC">
            <w:pPr>
              <w:pStyle w:val="TAC"/>
              <w:rPr>
                <w:rFonts w:cs="Arial"/>
              </w:rPr>
            </w:pPr>
            <w:r w:rsidRPr="002505AD">
              <w:rPr>
                <w:rFonts w:cs="Arial"/>
              </w:rPr>
              <w:t>&gt; 2</w:t>
            </w:r>
          </w:p>
        </w:tc>
        <w:tc>
          <w:tcPr>
            <w:tcW w:w="2297" w:type="dxa"/>
            <w:tcMar>
              <w:top w:w="0" w:type="dxa"/>
              <w:left w:w="108" w:type="dxa"/>
              <w:bottom w:w="0" w:type="dxa"/>
              <w:right w:w="108" w:type="dxa"/>
            </w:tcMar>
            <w:hideMark/>
          </w:tcPr>
          <w:p w14:paraId="50628B3F" w14:textId="77777777" w:rsidR="00B37A8A" w:rsidRPr="002505AD" w:rsidRDefault="00B37A8A" w:rsidP="002755FC">
            <w:pPr>
              <w:pStyle w:val="TAC"/>
              <w:rPr>
                <w:rFonts w:cs="Arial"/>
              </w:rPr>
            </w:pPr>
            <w:r w:rsidRPr="002505AD">
              <w:rPr>
                <w:rFonts w:cs="Arial"/>
              </w:rPr>
              <w:t>≤ 1</w:t>
            </w:r>
          </w:p>
        </w:tc>
      </w:tr>
      <w:tr w:rsidR="00B37A8A" w:rsidRPr="002505AD" w14:paraId="631E7BD0" w14:textId="77777777" w:rsidTr="002755FC">
        <w:trPr>
          <w:trHeight w:val="220"/>
        </w:trPr>
        <w:tc>
          <w:tcPr>
            <w:tcW w:w="2871" w:type="dxa"/>
            <w:tcMar>
              <w:top w:w="0" w:type="dxa"/>
              <w:left w:w="108" w:type="dxa"/>
              <w:bottom w:w="0" w:type="dxa"/>
              <w:right w:w="108" w:type="dxa"/>
            </w:tcMar>
            <w:hideMark/>
          </w:tcPr>
          <w:p w14:paraId="5344815D" w14:textId="77777777" w:rsidR="00B37A8A" w:rsidRPr="002505AD" w:rsidRDefault="00B37A8A" w:rsidP="002755FC">
            <w:pPr>
              <w:pStyle w:val="TAC"/>
              <w:rPr>
                <w:rFonts w:cs="Arial"/>
              </w:rPr>
            </w:pPr>
            <w:r w:rsidRPr="002505AD">
              <w:rPr>
                <w:rFonts w:cs="Arial"/>
              </w:rPr>
              <w:t>QPSK</w:t>
            </w:r>
          </w:p>
        </w:tc>
        <w:tc>
          <w:tcPr>
            <w:tcW w:w="2810" w:type="dxa"/>
            <w:tcMar>
              <w:top w:w="0" w:type="dxa"/>
              <w:left w:w="108" w:type="dxa"/>
              <w:bottom w:w="0" w:type="dxa"/>
              <w:right w:w="108" w:type="dxa"/>
            </w:tcMar>
            <w:hideMark/>
          </w:tcPr>
          <w:p w14:paraId="0623AF52" w14:textId="77777777" w:rsidR="00B37A8A" w:rsidRPr="002505AD" w:rsidRDefault="00B37A8A" w:rsidP="002755FC">
            <w:pPr>
              <w:pStyle w:val="TAC"/>
              <w:rPr>
                <w:rFonts w:cs="Arial"/>
              </w:rPr>
            </w:pPr>
            <w:r w:rsidRPr="002505AD">
              <w:rPr>
                <w:rFonts w:cs="Arial"/>
              </w:rPr>
              <w:t>&gt; 5</w:t>
            </w:r>
          </w:p>
        </w:tc>
        <w:tc>
          <w:tcPr>
            <w:tcW w:w="2297" w:type="dxa"/>
            <w:tcMar>
              <w:top w:w="0" w:type="dxa"/>
              <w:left w:w="108" w:type="dxa"/>
              <w:bottom w:w="0" w:type="dxa"/>
              <w:right w:w="108" w:type="dxa"/>
            </w:tcMar>
            <w:hideMark/>
          </w:tcPr>
          <w:p w14:paraId="22098ACC" w14:textId="77777777" w:rsidR="00B37A8A" w:rsidRPr="002505AD" w:rsidRDefault="00B37A8A" w:rsidP="002755FC">
            <w:pPr>
              <w:pStyle w:val="TAC"/>
              <w:rPr>
                <w:rFonts w:cs="Arial"/>
              </w:rPr>
            </w:pPr>
            <w:r w:rsidRPr="002505AD">
              <w:rPr>
                <w:rFonts w:cs="Arial"/>
              </w:rPr>
              <w:t>≤ 2</w:t>
            </w:r>
          </w:p>
        </w:tc>
      </w:tr>
      <w:tr w:rsidR="00111791" w:rsidRPr="002505AD" w14:paraId="26CBAEA2" w14:textId="77777777" w:rsidTr="002755FC">
        <w:trPr>
          <w:trHeight w:val="220"/>
          <w:ins w:id="36" w:author="Qualcomm" w:date="2023-02-08T17:20:00Z"/>
        </w:trPr>
        <w:tc>
          <w:tcPr>
            <w:tcW w:w="2871" w:type="dxa"/>
            <w:tcMar>
              <w:top w:w="0" w:type="dxa"/>
              <w:left w:w="108" w:type="dxa"/>
              <w:bottom w:w="0" w:type="dxa"/>
              <w:right w:w="108" w:type="dxa"/>
            </w:tcMar>
          </w:tcPr>
          <w:p w14:paraId="5A82EC55" w14:textId="346602BC" w:rsidR="00111791" w:rsidRPr="002505AD" w:rsidRDefault="00111791" w:rsidP="00111791">
            <w:pPr>
              <w:pStyle w:val="TAC"/>
              <w:rPr>
                <w:ins w:id="37" w:author="Qualcomm" w:date="2023-02-08T17:20:00Z"/>
                <w:rFonts w:cs="Arial"/>
              </w:rPr>
            </w:pPr>
            <w:ins w:id="38" w:author="Qualcomm" w:date="2023-02-08T17:20:00Z">
              <w:r>
                <w:rPr>
                  <w:rFonts w:cs="Arial"/>
                </w:rPr>
                <w:t>16 QAM</w:t>
              </w:r>
            </w:ins>
          </w:p>
        </w:tc>
        <w:tc>
          <w:tcPr>
            <w:tcW w:w="2810" w:type="dxa"/>
            <w:tcMar>
              <w:top w:w="0" w:type="dxa"/>
              <w:left w:w="108" w:type="dxa"/>
              <w:bottom w:w="0" w:type="dxa"/>
              <w:right w:w="108" w:type="dxa"/>
            </w:tcMar>
          </w:tcPr>
          <w:p w14:paraId="6BB16513" w14:textId="16633468" w:rsidR="00111791" w:rsidRPr="002505AD" w:rsidRDefault="00111791" w:rsidP="00111791">
            <w:pPr>
              <w:pStyle w:val="TAC"/>
              <w:rPr>
                <w:ins w:id="39" w:author="Qualcomm" w:date="2023-02-08T17:20:00Z"/>
                <w:rFonts w:cs="Arial"/>
              </w:rPr>
            </w:pPr>
            <w:ins w:id="40" w:author="Qualcomm" w:date="2023-02-08T17:21:00Z">
              <w:r w:rsidRPr="00A417E8">
                <w:rPr>
                  <w:rFonts w:cs="Arial"/>
                </w:rPr>
                <w:t>≤ 2</w:t>
              </w:r>
            </w:ins>
          </w:p>
        </w:tc>
        <w:tc>
          <w:tcPr>
            <w:tcW w:w="2297" w:type="dxa"/>
            <w:tcMar>
              <w:top w:w="0" w:type="dxa"/>
              <w:left w:w="108" w:type="dxa"/>
              <w:bottom w:w="0" w:type="dxa"/>
              <w:right w:w="108" w:type="dxa"/>
            </w:tcMar>
          </w:tcPr>
          <w:p w14:paraId="0F7F6ED6" w14:textId="5335D4D8" w:rsidR="00111791" w:rsidRPr="002505AD" w:rsidRDefault="00111791" w:rsidP="00111791">
            <w:pPr>
              <w:pStyle w:val="TAC"/>
              <w:rPr>
                <w:ins w:id="41" w:author="Qualcomm" w:date="2023-02-08T17:20:00Z"/>
                <w:rFonts w:cs="Arial"/>
              </w:rPr>
            </w:pPr>
            <w:ins w:id="42" w:author="Qualcomm" w:date="2023-02-08T17:24:00Z">
              <w:r w:rsidRPr="002505AD">
                <w:rPr>
                  <w:rFonts w:cs="Arial"/>
                </w:rPr>
                <w:t>≤ 1</w:t>
              </w:r>
            </w:ins>
          </w:p>
        </w:tc>
      </w:tr>
      <w:tr w:rsidR="00111791" w:rsidRPr="002505AD" w14:paraId="2E71394C" w14:textId="77777777" w:rsidTr="002755FC">
        <w:trPr>
          <w:trHeight w:val="220"/>
          <w:ins w:id="43" w:author="Qualcomm" w:date="2023-02-08T17:20:00Z"/>
        </w:trPr>
        <w:tc>
          <w:tcPr>
            <w:tcW w:w="2871" w:type="dxa"/>
            <w:tcMar>
              <w:top w:w="0" w:type="dxa"/>
              <w:left w:w="108" w:type="dxa"/>
              <w:bottom w:w="0" w:type="dxa"/>
              <w:right w:w="108" w:type="dxa"/>
            </w:tcMar>
          </w:tcPr>
          <w:p w14:paraId="6EF73ABD" w14:textId="61D306B6" w:rsidR="00111791" w:rsidRPr="002505AD" w:rsidRDefault="00111791" w:rsidP="00111791">
            <w:pPr>
              <w:pStyle w:val="TAC"/>
              <w:rPr>
                <w:ins w:id="44" w:author="Qualcomm" w:date="2023-02-08T17:20:00Z"/>
                <w:rFonts w:cs="Arial"/>
              </w:rPr>
            </w:pPr>
            <w:ins w:id="45" w:author="Qualcomm" w:date="2023-02-08T17:21:00Z">
              <w:r>
                <w:rPr>
                  <w:rFonts w:cs="Arial"/>
                </w:rPr>
                <w:t>16 QAM</w:t>
              </w:r>
            </w:ins>
          </w:p>
        </w:tc>
        <w:tc>
          <w:tcPr>
            <w:tcW w:w="2810" w:type="dxa"/>
            <w:tcMar>
              <w:top w:w="0" w:type="dxa"/>
              <w:left w:w="108" w:type="dxa"/>
              <w:bottom w:w="0" w:type="dxa"/>
              <w:right w:w="108" w:type="dxa"/>
            </w:tcMar>
          </w:tcPr>
          <w:p w14:paraId="1D956637" w14:textId="32C9BA84" w:rsidR="00111791" w:rsidRPr="002505AD" w:rsidRDefault="00111791" w:rsidP="00111791">
            <w:pPr>
              <w:pStyle w:val="TAC"/>
              <w:rPr>
                <w:ins w:id="46" w:author="Qualcomm" w:date="2023-02-08T17:20:00Z"/>
                <w:rFonts w:cs="Arial"/>
              </w:rPr>
            </w:pPr>
            <w:ins w:id="47" w:author="Qualcomm" w:date="2023-02-08T17:21:00Z">
              <w:r w:rsidRPr="00A417E8">
                <w:rPr>
                  <w:rFonts w:cs="Arial"/>
                </w:rPr>
                <w:t>&gt;2</w:t>
              </w:r>
            </w:ins>
          </w:p>
        </w:tc>
        <w:tc>
          <w:tcPr>
            <w:tcW w:w="2297" w:type="dxa"/>
            <w:tcMar>
              <w:top w:w="0" w:type="dxa"/>
              <w:left w:w="108" w:type="dxa"/>
              <w:bottom w:w="0" w:type="dxa"/>
              <w:right w:w="108" w:type="dxa"/>
            </w:tcMar>
          </w:tcPr>
          <w:p w14:paraId="077F01B5" w14:textId="5333363D" w:rsidR="00111791" w:rsidRPr="002505AD" w:rsidRDefault="00111791" w:rsidP="00111791">
            <w:pPr>
              <w:pStyle w:val="TAC"/>
              <w:rPr>
                <w:ins w:id="48" w:author="Qualcomm" w:date="2023-02-08T17:20:00Z"/>
                <w:rFonts w:cs="Arial"/>
              </w:rPr>
            </w:pPr>
            <w:ins w:id="49" w:author="Qualcomm" w:date="2023-02-08T17:24:00Z">
              <w:r w:rsidRPr="002505AD">
                <w:rPr>
                  <w:rFonts w:cs="Arial"/>
                </w:rPr>
                <w:t>≤ 2</w:t>
              </w:r>
            </w:ins>
          </w:p>
        </w:tc>
      </w:tr>
      <w:tr w:rsidR="00111791" w:rsidRPr="002505AD" w14:paraId="205B4E21" w14:textId="77777777" w:rsidTr="002755FC">
        <w:trPr>
          <w:trHeight w:val="205"/>
        </w:trPr>
        <w:tc>
          <w:tcPr>
            <w:tcW w:w="7978" w:type="dxa"/>
            <w:gridSpan w:val="3"/>
            <w:tcMar>
              <w:top w:w="0" w:type="dxa"/>
              <w:left w:w="108" w:type="dxa"/>
              <w:bottom w:w="0" w:type="dxa"/>
              <w:right w:w="108" w:type="dxa"/>
            </w:tcMar>
          </w:tcPr>
          <w:p w14:paraId="2380D440" w14:textId="77777777" w:rsidR="00111791" w:rsidRPr="002505AD" w:rsidRDefault="00111791" w:rsidP="00111791">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69D10846" w14:textId="77777777" w:rsidR="00B37A8A" w:rsidRPr="002505AD" w:rsidRDefault="00B37A8A" w:rsidP="00B37A8A"/>
    <w:p w14:paraId="13375FCA" w14:textId="77777777" w:rsidR="00B37A8A" w:rsidRPr="002505AD" w:rsidRDefault="00B37A8A" w:rsidP="00B37A8A">
      <w:r w:rsidRPr="002505AD">
        <w:t>For PRACH, PUCCH and SRS transmissions, the allowed MPR is according to that specified for PUSCH QPSK modulation for the corresponding transmission bandwidth.</w:t>
      </w:r>
    </w:p>
    <w:p w14:paraId="4E62939C" w14:textId="77777777" w:rsidR="00B37A8A" w:rsidRPr="002505AD" w:rsidRDefault="00B37A8A" w:rsidP="00B37A8A">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36C5AF99" w14:textId="77777777" w:rsidR="00B37A8A" w:rsidRPr="00CD1DA5" w:rsidRDefault="00B37A8A" w:rsidP="00B37A8A">
      <w:r w:rsidRPr="002505AD">
        <w:t>For the UE maximum output power modified by MPR, the power limits specified in subclause 6.2A.4 apply.</w:t>
      </w:r>
    </w:p>
    <w:p w14:paraId="58EE57F2" w14:textId="77777777" w:rsidR="00B37A8A" w:rsidRPr="002505AD" w:rsidRDefault="00B37A8A" w:rsidP="00B37A8A">
      <w:pPr>
        <w:pStyle w:val="Heading3"/>
      </w:pPr>
      <w:bookmarkStart w:id="50" w:name="_Toc120570027"/>
      <w:bookmarkStart w:id="51" w:name="_Toc121162819"/>
      <w:bookmarkStart w:id="52" w:name="_Toc121827700"/>
      <w:bookmarkStart w:id="53" w:name="_Toc124177528"/>
      <w:bookmarkStart w:id="54" w:name="_Toc124177955"/>
      <w:r w:rsidRPr="002505AD">
        <w:t>6.2A.3</w:t>
      </w:r>
      <w:r w:rsidRPr="002505AD">
        <w:tab/>
        <w:t>UE additional maximum output power reduction for category M1 UE</w:t>
      </w:r>
      <w:bookmarkEnd w:id="50"/>
      <w:bookmarkEnd w:id="51"/>
      <w:bookmarkEnd w:id="52"/>
      <w:bookmarkEnd w:id="53"/>
      <w:bookmarkEnd w:id="54"/>
    </w:p>
    <w:p w14:paraId="4AB0D72C" w14:textId="77777777" w:rsidR="00B37A8A" w:rsidRPr="002505AD" w:rsidRDefault="00B37A8A" w:rsidP="00B37A8A">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7D3BA147" w14:textId="77777777" w:rsidR="00B37A8A" w:rsidRPr="002505AD" w:rsidRDefault="00B37A8A" w:rsidP="00B37A8A">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p>
    <w:p w14:paraId="73A70904" w14:textId="77777777" w:rsidR="00B37A8A" w:rsidRPr="002505AD" w:rsidRDefault="00B37A8A" w:rsidP="00B37A8A">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B37A8A" w:rsidRPr="002505AD" w14:paraId="0F865A00" w14:textId="77777777" w:rsidTr="002755FC">
        <w:trPr>
          <w:trHeight w:val="248"/>
        </w:trPr>
        <w:tc>
          <w:tcPr>
            <w:tcW w:w="1100" w:type="dxa"/>
          </w:tcPr>
          <w:p w14:paraId="6A11D1C4" w14:textId="77777777" w:rsidR="00B37A8A" w:rsidRPr="002505AD" w:rsidRDefault="00B37A8A" w:rsidP="002755FC">
            <w:pPr>
              <w:pStyle w:val="TAH"/>
            </w:pPr>
            <w:r w:rsidRPr="002505AD">
              <w:t>Network Signalling value</w:t>
            </w:r>
          </w:p>
        </w:tc>
        <w:tc>
          <w:tcPr>
            <w:tcW w:w="1509" w:type="dxa"/>
            <w:shd w:val="clear" w:color="auto" w:fill="auto"/>
          </w:tcPr>
          <w:p w14:paraId="48A93B06" w14:textId="77777777" w:rsidR="00B37A8A" w:rsidRPr="002505AD" w:rsidRDefault="00B37A8A" w:rsidP="002755FC">
            <w:pPr>
              <w:pStyle w:val="TAH"/>
            </w:pPr>
            <w:r w:rsidRPr="002505AD">
              <w:t>Requirements (subclause)</w:t>
            </w:r>
          </w:p>
        </w:tc>
        <w:tc>
          <w:tcPr>
            <w:tcW w:w="1644" w:type="dxa"/>
            <w:shd w:val="clear" w:color="auto" w:fill="auto"/>
          </w:tcPr>
          <w:p w14:paraId="1F4A2176" w14:textId="77777777" w:rsidR="00B37A8A" w:rsidRPr="002505AD" w:rsidRDefault="00B37A8A" w:rsidP="002755FC">
            <w:pPr>
              <w:pStyle w:val="TAH"/>
            </w:pPr>
            <w:r w:rsidRPr="002505AD">
              <w:t>E-UTRA Band</w:t>
            </w:r>
          </w:p>
        </w:tc>
        <w:tc>
          <w:tcPr>
            <w:tcW w:w="1446" w:type="dxa"/>
            <w:shd w:val="clear" w:color="auto" w:fill="auto"/>
          </w:tcPr>
          <w:p w14:paraId="79F25BE5" w14:textId="77777777" w:rsidR="00B37A8A" w:rsidRPr="002505AD" w:rsidRDefault="00B37A8A" w:rsidP="002755FC">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61BC4A96" w14:textId="77777777" w:rsidR="00B37A8A" w:rsidRPr="002505AD" w:rsidRDefault="00B37A8A" w:rsidP="002755FC">
            <w:pPr>
              <w:pStyle w:val="TAH"/>
            </w:pPr>
            <w:r w:rsidRPr="002505AD">
              <w:t>A-MPR (dB)</w:t>
            </w:r>
          </w:p>
        </w:tc>
      </w:tr>
      <w:tr w:rsidR="00B37A8A" w:rsidRPr="002505AD" w14:paraId="0CD1B012" w14:textId="77777777" w:rsidTr="002755FC">
        <w:tc>
          <w:tcPr>
            <w:tcW w:w="1100" w:type="dxa"/>
            <w:vAlign w:val="center"/>
          </w:tcPr>
          <w:p w14:paraId="30376EFE" w14:textId="77777777" w:rsidR="00B37A8A" w:rsidRPr="002505AD" w:rsidRDefault="00B37A8A" w:rsidP="002755FC">
            <w:pPr>
              <w:pStyle w:val="TAC"/>
            </w:pPr>
            <w:r w:rsidRPr="002505AD">
              <w:t>NS_01</w:t>
            </w:r>
          </w:p>
        </w:tc>
        <w:tc>
          <w:tcPr>
            <w:tcW w:w="1509" w:type="dxa"/>
            <w:shd w:val="clear" w:color="auto" w:fill="auto"/>
            <w:vAlign w:val="center"/>
          </w:tcPr>
          <w:p w14:paraId="59A9DA91" w14:textId="77777777" w:rsidR="00B37A8A" w:rsidRPr="002505AD" w:rsidRDefault="00B37A8A" w:rsidP="002755FC">
            <w:pPr>
              <w:pStyle w:val="TAC"/>
            </w:pPr>
            <w:r w:rsidRPr="002505AD">
              <w:t>6.5A.4.2</w:t>
            </w:r>
          </w:p>
        </w:tc>
        <w:tc>
          <w:tcPr>
            <w:tcW w:w="1644" w:type="dxa"/>
            <w:shd w:val="clear" w:color="auto" w:fill="auto"/>
            <w:vAlign w:val="center"/>
          </w:tcPr>
          <w:p w14:paraId="6432D3C6" w14:textId="77777777" w:rsidR="00B37A8A" w:rsidRPr="002505AD" w:rsidRDefault="00B37A8A" w:rsidP="002755FC">
            <w:pPr>
              <w:pStyle w:val="TAC"/>
            </w:pPr>
            <w:r w:rsidRPr="002505AD">
              <w:t>Table 5.2-1</w:t>
            </w:r>
          </w:p>
        </w:tc>
        <w:tc>
          <w:tcPr>
            <w:tcW w:w="1446" w:type="dxa"/>
            <w:shd w:val="clear" w:color="auto" w:fill="auto"/>
            <w:vAlign w:val="center"/>
          </w:tcPr>
          <w:p w14:paraId="0CF350BD" w14:textId="77777777" w:rsidR="00B37A8A" w:rsidRPr="002505AD" w:rsidRDefault="00B37A8A" w:rsidP="002755FC">
            <w:pPr>
              <w:pStyle w:val="TAC"/>
            </w:pPr>
            <w:r w:rsidRPr="002505AD">
              <w:t>Table 5.3</w:t>
            </w:r>
            <w:r>
              <w:t>A</w:t>
            </w:r>
            <w:r w:rsidRPr="002505AD">
              <w:t>-1</w:t>
            </w:r>
          </w:p>
        </w:tc>
        <w:tc>
          <w:tcPr>
            <w:tcW w:w="1417" w:type="dxa"/>
            <w:vAlign w:val="center"/>
          </w:tcPr>
          <w:p w14:paraId="6D6D1529" w14:textId="77777777" w:rsidR="00B37A8A" w:rsidRPr="002505AD" w:rsidRDefault="00B37A8A" w:rsidP="002755FC">
            <w:pPr>
              <w:pStyle w:val="TAC"/>
            </w:pPr>
            <w:r w:rsidRPr="002505AD">
              <w:t>N/A</w:t>
            </w:r>
          </w:p>
        </w:tc>
      </w:tr>
      <w:tr w:rsidR="00B37A8A" w:rsidRPr="002505AD" w14:paraId="22D2462F" w14:textId="77777777" w:rsidTr="002755FC">
        <w:tc>
          <w:tcPr>
            <w:tcW w:w="1100" w:type="dxa"/>
            <w:vAlign w:val="center"/>
          </w:tcPr>
          <w:p w14:paraId="635C64D9" w14:textId="77777777" w:rsidR="00B37A8A" w:rsidRPr="002505AD" w:rsidRDefault="00B37A8A" w:rsidP="002755FC">
            <w:pPr>
              <w:pStyle w:val="TAC"/>
            </w:pPr>
            <w:r w:rsidRPr="002505AD">
              <w:t>NS_02N</w:t>
            </w:r>
          </w:p>
        </w:tc>
        <w:tc>
          <w:tcPr>
            <w:tcW w:w="1509" w:type="dxa"/>
            <w:vAlign w:val="center"/>
          </w:tcPr>
          <w:p w14:paraId="6A95CF84" w14:textId="77777777" w:rsidR="00B37A8A" w:rsidRPr="002505AD" w:rsidRDefault="00B37A8A" w:rsidP="002755FC">
            <w:pPr>
              <w:pStyle w:val="TAC"/>
            </w:pPr>
            <w:r w:rsidRPr="002505AD">
              <w:t>6.5A.4.4.2</w:t>
            </w:r>
          </w:p>
        </w:tc>
        <w:tc>
          <w:tcPr>
            <w:tcW w:w="1644" w:type="dxa"/>
            <w:vAlign w:val="center"/>
          </w:tcPr>
          <w:p w14:paraId="1046F05E" w14:textId="77777777" w:rsidR="00B37A8A" w:rsidRPr="002505AD" w:rsidRDefault="00B37A8A" w:rsidP="002755FC">
            <w:pPr>
              <w:pStyle w:val="TAC"/>
            </w:pPr>
            <w:r w:rsidRPr="002505AD">
              <w:t>255</w:t>
            </w:r>
          </w:p>
        </w:tc>
        <w:tc>
          <w:tcPr>
            <w:tcW w:w="1446" w:type="dxa"/>
            <w:vAlign w:val="center"/>
          </w:tcPr>
          <w:p w14:paraId="0C8011D4" w14:textId="77777777" w:rsidR="00B37A8A" w:rsidRPr="002505AD" w:rsidRDefault="00B37A8A" w:rsidP="002755FC">
            <w:pPr>
              <w:pStyle w:val="TAC"/>
            </w:pPr>
            <w:r w:rsidRPr="002505AD">
              <w:t>Table 5.3</w:t>
            </w:r>
            <w:r>
              <w:t>A</w:t>
            </w:r>
            <w:r w:rsidRPr="002505AD">
              <w:t>-1</w:t>
            </w:r>
          </w:p>
        </w:tc>
        <w:tc>
          <w:tcPr>
            <w:tcW w:w="1417" w:type="dxa"/>
            <w:vAlign w:val="center"/>
          </w:tcPr>
          <w:p w14:paraId="2838B707" w14:textId="77777777" w:rsidR="00B37A8A" w:rsidRPr="002505AD" w:rsidRDefault="00B37A8A" w:rsidP="002755FC">
            <w:pPr>
              <w:pStyle w:val="TAC"/>
            </w:pPr>
            <w:r w:rsidRPr="002505AD">
              <w:t>N/A</w:t>
            </w:r>
          </w:p>
        </w:tc>
      </w:tr>
      <w:tr w:rsidR="00B37A8A" w:rsidRPr="002505AD" w14:paraId="31945328" w14:textId="77777777" w:rsidTr="002755FC">
        <w:tc>
          <w:tcPr>
            <w:tcW w:w="1100" w:type="dxa"/>
            <w:vAlign w:val="center"/>
          </w:tcPr>
          <w:p w14:paraId="77DB4D37" w14:textId="77777777" w:rsidR="00B37A8A" w:rsidRPr="002505AD" w:rsidRDefault="00B37A8A" w:rsidP="002755FC">
            <w:pPr>
              <w:pStyle w:val="TAC"/>
            </w:pPr>
            <w:r w:rsidRPr="002505AD">
              <w:t>NS_24</w:t>
            </w:r>
          </w:p>
        </w:tc>
        <w:tc>
          <w:tcPr>
            <w:tcW w:w="1509" w:type="dxa"/>
            <w:vAlign w:val="center"/>
          </w:tcPr>
          <w:p w14:paraId="332E3682" w14:textId="77777777" w:rsidR="00B37A8A" w:rsidRPr="002505AD" w:rsidRDefault="00B37A8A" w:rsidP="002755FC">
            <w:pPr>
              <w:pStyle w:val="TAC"/>
            </w:pPr>
            <w:r w:rsidRPr="002505AD">
              <w:t>6.5A.4.4.3</w:t>
            </w:r>
          </w:p>
        </w:tc>
        <w:tc>
          <w:tcPr>
            <w:tcW w:w="1644" w:type="dxa"/>
            <w:vAlign w:val="center"/>
          </w:tcPr>
          <w:p w14:paraId="0EEDF910" w14:textId="77777777" w:rsidR="00B37A8A" w:rsidRPr="002505AD" w:rsidRDefault="00B37A8A" w:rsidP="002755FC">
            <w:pPr>
              <w:pStyle w:val="TAC"/>
            </w:pPr>
            <w:r w:rsidRPr="002505AD">
              <w:t>256</w:t>
            </w:r>
          </w:p>
        </w:tc>
        <w:tc>
          <w:tcPr>
            <w:tcW w:w="1446" w:type="dxa"/>
            <w:vAlign w:val="center"/>
          </w:tcPr>
          <w:p w14:paraId="5A789A80" w14:textId="77777777" w:rsidR="00B37A8A" w:rsidRPr="002505AD" w:rsidRDefault="00B37A8A" w:rsidP="002755FC">
            <w:pPr>
              <w:pStyle w:val="TAC"/>
            </w:pPr>
            <w:del w:id="55" w:author="Qualcomm" w:date="2023-02-08T17:17:00Z">
              <w:r w:rsidRPr="002505AD" w:rsidDel="00AB41F7">
                <w:delText>[</w:delText>
              </w:r>
            </w:del>
            <w:r w:rsidRPr="002505AD">
              <w:t>Table 5.3</w:t>
            </w:r>
            <w:r>
              <w:t>A</w:t>
            </w:r>
            <w:r w:rsidRPr="002505AD">
              <w:t>-1</w:t>
            </w:r>
            <w:del w:id="56" w:author="Qualcomm" w:date="2023-02-08T17:17:00Z">
              <w:r w:rsidRPr="002505AD" w:rsidDel="00AB41F7">
                <w:delText>]</w:delText>
              </w:r>
            </w:del>
          </w:p>
        </w:tc>
        <w:tc>
          <w:tcPr>
            <w:tcW w:w="1417" w:type="dxa"/>
            <w:vAlign w:val="center"/>
          </w:tcPr>
          <w:p w14:paraId="5FCC0979" w14:textId="357271EF" w:rsidR="00B37A8A" w:rsidRPr="002505AD" w:rsidRDefault="00D03E82" w:rsidP="002755FC">
            <w:pPr>
              <w:pStyle w:val="TAC"/>
            </w:pPr>
            <w:ins w:id="57" w:author="Qualcomm" w:date="2023-03-02T09:18:00Z">
              <w:r w:rsidRPr="002505AD">
                <w:rPr>
                  <w:rFonts w:cs="Arial"/>
                </w:rPr>
                <w:t>≤</w:t>
              </w:r>
              <w:r w:rsidRPr="002505AD" w:rsidDel="00AB41F7">
                <w:t xml:space="preserve"> </w:t>
              </w:r>
            </w:ins>
            <w:del w:id="58" w:author="Qualcomm" w:date="2023-02-08T17:17:00Z">
              <w:r w:rsidR="00B37A8A" w:rsidRPr="002505AD" w:rsidDel="00AB41F7">
                <w:delText>[</w:delText>
              </w:r>
            </w:del>
            <w:r w:rsidR="00B37A8A" w:rsidRPr="002505AD">
              <w:t>3.5</w:t>
            </w:r>
            <w:del w:id="59" w:author="Qualcomm" w:date="2023-02-08T17:17:00Z">
              <w:r w:rsidR="00B37A8A" w:rsidRPr="002505AD" w:rsidDel="00AB41F7">
                <w:delText>]</w:delText>
              </w:r>
            </w:del>
          </w:p>
        </w:tc>
      </w:tr>
    </w:tbl>
    <w:p w14:paraId="2246E419" w14:textId="77777777" w:rsidR="00B37A8A" w:rsidRPr="002505AD" w:rsidRDefault="00B37A8A" w:rsidP="00B37A8A">
      <w:pPr>
        <w:rPr>
          <w:rFonts w:eastAsia="SimSun"/>
        </w:rPr>
      </w:pPr>
    </w:p>
    <w:p w14:paraId="14A96043" w14:textId="77777777" w:rsidR="00B37A8A" w:rsidRPr="002505AD" w:rsidRDefault="00B37A8A" w:rsidP="00B37A8A">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p>
    <w:p w14:paraId="40DEA143" w14:textId="77777777" w:rsidR="00B37A8A" w:rsidRPr="002505AD" w:rsidRDefault="00B37A8A" w:rsidP="00B37A8A">
      <w:pPr>
        <w:pStyle w:val="TH"/>
      </w:pPr>
      <w:r w:rsidRPr="002505AD">
        <w:lastRenderedPageBreak/>
        <w:t xml:space="preserve">Table 6.2A.3-2: Additional Maximum Power Reduction (A-MPR) for category M1 UE for </w:t>
      </w:r>
      <w:proofErr w:type="spellStart"/>
      <w:r w:rsidRPr="002505AD">
        <w:t>subPRB</w:t>
      </w:r>
      <w:proofErr w:type="spellEnd"/>
      <w:r w:rsidRPr="002505AD">
        <w:t xml:space="preserve">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B37A8A" w:rsidRPr="002505AD" w14:paraId="3EC79144" w14:textId="77777777" w:rsidTr="002755FC">
        <w:trPr>
          <w:trHeight w:val="248"/>
        </w:trPr>
        <w:tc>
          <w:tcPr>
            <w:tcW w:w="1100" w:type="dxa"/>
          </w:tcPr>
          <w:p w14:paraId="37DD66A6" w14:textId="77777777" w:rsidR="00B37A8A" w:rsidRPr="002505AD" w:rsidRDefault="00B37A8A" w:rsidP="002755FC">
            <w:pPr>
              <w:pStyle w:val="TAH"/>
            </w:pPr>
            <w:r w:rsidRPr="002505AD">
              <w:t>Network Signalling value</w:t>
            </w:r>
          </w:p>
        </w:tc>
        <w:tc>
          <w:tcPr>
            <w:tcW w:w="1510" w:type="dxa"/>
            <w:shd w:val="clear" w:color="auto" w:fill="auto"/>
          </w:tcPr>
          <w:p w14:paraId="43B7C9F1" w14:textId="77777777" w:rsidR="00B37A8A" w:rsidRPr="002505AD" w:rsidRDefault="00B37A8A" w:rsidP="002755FC">
            <w:pPr>
              <w:pStyle w:val="TAH"/>
            </w:pPr>
            <w:r w:rsidRPr="002505AD">
              <w:t>Requirements (subclause)</w:t>
            </w:r>
          </w:p>
        </w:tc>
        <w:tc>
          <w:tcPr>
            <w:tcW w:w="1645" w:type="dxa"/>
            <w:shd w:val="clear" w:color="auto" w:fill="auto"/>
          </w:tcPr>
          <w:p w14:paraId="7CCB0202" w14:textId="77777777" w:rsidR="00B37A8A" w:rsidRPr="002505AD" w:rsidRDefault="00B37A8A" w:rsidP="002755FC">
            <w:pPr>
              <w:pStyle w:val="TAH"/>
            </w:pPr>
            <w:r w:rsidRPr="002505AD">
              <w:t>E-UTRA Band</w:t>
            </w:r>
          </w:p>
        </w:tc>
        <w:tc>
          <w:tcPr>
            <w:tcW w:w="1804" w:type="dxa"/>
          </w:tcPr>
          <w:p w14:paraId="1318F04E" w14:textId="77777777" w:rsidR="00B37A8A" w:rsidRPr="002505AD" w:rsidRDefault="00B37A8A" w:rsidP="002755FC">
            <w:pPr>
              <w:pStyle w:val="TAH"/>
            </w:pPr>
            <w:r w:rsidRPr="002505AD">
              <w:t>A-MPR (dB)</w:t>
            </w:r>
          </w:p>
        </w:tc>
      </w:tr>
      <w:tr w:rsidR="00B37A8A" w:rsidRPr="002505AD" w14:paraId="3677A9C0" w14:textId="77777777" w:rsidTr="002755FC">
        <w:tc>
          <w:tcPr>
            <w:tcW w:w="1100" w:type="dxa"/>
            <w:vAlign w:val="center"/>
          </w:tcPr>
          <w:p w14:paraId="091CA8A3" w14:textId="77777777" w:rsidR="00B37A8A" w:rsidRPr="002505AD" w:rsidRDefault="00B37A8A" w:rsidP="002755FC">
            <w:pPr>
              <w:pStyle w:val="TAC"/>
            </w:pPr>
            <w:r w:rsidRPr="002505AD">
              <w:rPr>
                <w:rFonts w:cs="Arial"/>
              </w:rPr>
              <w:t>NS_01</w:t>
            </w:r>
          </w:p>
        </w:tc>
        <w:tc>
          <w:tcPr>
            <w:tcW w:w="1510" w:type="dxa"/>
            <w:shd w:val="clear" w:color="auto" w:fill="auto"/>
            <w:vAlign w:val="center"/>
          </w:tcPr>
          <w:p w14:paraId="2B7E1AE8" w14:textId="77777777" w:rsidR="00B37A8A" w:rsidRPr="002505AD" w:rsidRDefault="00B37A8A" w:rsidP="002755FC">
            <w:pPr>
              <w:pStyle w:val="TAC"/>
            </w:pPr>
            <w:r w:rsidRPr="002505AD">
              <w:t>6.5A.4.2</w:t>
            </w:r>
          </w:p>
        </w:tc>
        <w:tc>
          <w:tcPr>
            <w:tcW w:w="1645" w:type="dxa"/>
            <w:shd w:val="clear" w:color="auto" w:fill="auto"/>
            <w:vAlign w:val="center"/>
          </w:tcPr>
          <w:p w14:paraId="1FDAF7C5" w14:textId="77777777" w:rsidR="00B37A8A" w:rsidRPr="002505AD" w:rsidRDefault="00B37A8A" w:rsidP="002755FC">
            <w:pPr>
              <w:pStyle w:val="TAC"/>
            </w:pPr>
            <w:r w:rsidRPr="002505AD">
              <w:t>Table 5.2-1</w:t>
            </w:r>
          </w:p>
        </w:tc>
        <w:tc>
          <w:tcPr>
            <w:tcW w:w="1804" w:type="dxa"/>
            <w:vAlign w:val="center"/>
          </w:tcPr>
          <w:p w14:paraId="2E6010F7" w14:textId="77777777" w:rsidR="00B37A8A" w:rsidRPr="002505AD" w:rsidRDefault="00B37A8A" w:rsidP="002755FC">
            <w:pPr>
              <w:pStyle w:val="TAC"/>
            </w:pPr>
            <w:r w:rsidRPr="002505AD">
              <w:t>N/A</w:t>
            </w:r>
          </w:p>
        </w:tc>
      </w:tr>
      <w:tr w:rsidR="00B37A8A" w:rsidRPr="002505AD" w14:paraId="4C7B88F1" w14:textId="77777777" w:rsidTr="002755FC">
        <w:tc>
          <w:tcPr>
            <w:tcW w:w="1100" w:type="dxa"/>
            <w:vAlign w:val="center"/>
          </w:tcPr>
          <w:p w14:paraId="27B7F24F" w14:textId="77777777" w:rsidR="00B37A8A" w:rsidRPr="002505AD" w:rsidRDefault="00B37A8A" w:rsidP="002755FC">
            <w:pPr>
              <w:pStyle w:val="TAC"/>
              <w:rPr>
                <w:rFonts w:cs="Arial"/>
              </w:rPr>
            </w:pPr>
            <w:r w:rsidRPr="002505AD">
              <w:rPr>
                <w:rFonts w:cs="Arial"/>
              </w:rPr>
              <w:t>NS_02N</w:t>
            </w:r>
          </w:p>
        </w:tc>
        <w:tc>
          <w:tcPr>
            <w:tcW w:w="1510" w:type="dxa"/>
            <w:shd w:val="clear" w:color="auto" w:fill="auto"/>
            <w:vAlign w:val="center"/>
          </w:tcPr>
          <w:p w14:paraId="56D78615" w14:textId="77777777" w:rsidR="00B37A8A" w:rsidRPr="002505AD" w:rsidRDefault="00B37A8A" w:rsidP="002755FC">
            <w:pPr>
              <w:pStyle w:val="TAC"/>
              <w:rPr>
                <w:rFonts w:cs="Arial"/>
              </w:rPr>
            </w:pPr>
            <w:r w:rsidRPr="002505AD">
              <w:rPr>
                <w:rFonts w:cs="Arial"/>
              </w:rPr>
              <w:t>6.5A.4.4.2</w:t>
            </w:r>
          </w:p>
        </w:tc>
        <w:tc>
          <w:tcPr>
            <w:tcW w:w="1645" w:type="dxa"/>
            <w:shd w:val="clear" w:color="auto" w:fill="auto"/>
            <w:vAlign w:val="center"/>
          </w:tcPr>
          <w:p w14:paraId="253FB51D" w14:textId="77777777" w:rsidR="00B37A8A" w:rsidRPr="002505AD" w:rsidRDefault="00B37A8A" w:rsidP="002755FC">
            <w:pPr>
              <w:pStyle w:val="TAC"/>
              <w:rPr>
                <w:rFonts w:cs="Arial"/>
              </w:rPr>
            </w:pPr>
            <w:r w:rsidRPr="002505AD">
              <w:rPr>
                <w:rFonts w:cs="Arial"/>
              </w:rPr>
              <w:t>255</w:t>
            </w:r>
          </w:p>
        </w:tc>
        <w:tc>
          <w:tcPr>
            <w:tcW w:w="1804" w:type="dxa"/>
            <w:vAlign w:val="center"/>
          </w:tcPr>
          <w:p w14:paraId="1813D914" w14:textId="77777777" w:rsidR="00B37A8A" w:rsidRPr="002505AD" w:rsidRDefault="00B37A8A" w:rsidP="002755FC">
            <w:pPr>
              <w:pStyle w:val="TAC"/>
            </w:pPr>
            <w:r w:rsidRPr="002505AD">
              <w:t>N/A</w:t>
            </w:r>
          </w:p>
        </w:tc>
      </w:tr>
      <w:tr w:rsidR="00B37A8A" w:rsidRPr="002505AD" w14:paraId="6AF05667" w14:textId="77777777" w:rsidTr="002755FC">
        <w:tc>
          <w:tcPr>
            <w:tcW w:w="1100" w:type="dxa"/>
            <w:vAlign w:val="center"/>
          </w:tcPr>
          <w:p w14:paraId="3A4153A0" w14:textId="77777777" w:rsidR="00B37A8A" w:rsidRPr="002505AD" w:rsidRDefault="00B37A8A" w:rsidP="002755FC">
            <w:pPr>
              <w:pStyle w:val="TAC"/>
              <w:rPr>
                <w:rFonts w:cs="Arial"/>
              </w:rPr>
            </w:pPr>
            <w:r w:rsidRPr="002505AD">
              <w:rPr>
                <w:rFonts w:cs="Arial"/>
              </w:rPr>
              <w:t>NS_24</w:t>
            </w:r>
          </w:p>
        </w:tc>
        <w:tc>
          <w:tcPr>
            <w:tcW w:w="1510" w:type="dxa"/>
            <w:shd w:val="clear" w:color="auto" w:fill="auto"/>
            <w:vAlign w:val="center"/>
          </w:tcPr>
          <w:p w14:paraId="7732054D" w14:textId="77777777" w:rsidR="00B37A8A" w:rsidRPr="002505AD" w:rsidRDefault="00B37A8A" w:rsidP="002755FC">
            <w:pPr>
              <w:pStyle w:val="TAC"/>
              <w:rPr>
                <w:rFonts w:cs="Arial"/>
              </w:rPr>
            </w:pPr>
            <w:r w:rsidRPr="002505AD">
              <w:rPr>
                <w:rFonts w:cs="Arial"/>
              </w:rPr>
              <w:t>6.5A.4.4.3</w:t>
            </w:r>
          </w:p>
        </w:tc>
        <w:tc>
          <w:tcPr>
            <w:tcW w:w="1645" w:type="dxa"/>
            <w:shd w:val="clear" w:color="auto" w:fill="auto"/>
            <w:vAlign w:val="center"/>
          </w:tcPr>
          <w:p w14:paraId="5502558E" w14:textId="77777777" w:rsidR="00B37A8A" w:rsidRPr="002505AD" w:rsidRDefault="00B37A8A" w:rsidP="002755FC">
            <w:pPr>
              <w:pStyle w:val="TAC"/>
              <w:rPr>
                <w:rFonts w:cs="Arial"/>
              </w:rPr>
            </w:pPr>
            <w:r w:rsidRPr="002505AD">
              <w:t>256</w:t>
            </w:r>
          </w:p>
        </w:tc>
        <w:tc>
          <w:tcPr>
            <w:tcW w:w="1804" w:type="dxa"/>
            <w:vAlign w:val="center"/>
          </w:tcPr>
          <w:p w14:paraId="559908B8" w14:textId="637A9E36" w:rsidR="00B37A8A" w:rsidRPr="002505AD" w:rsidRDefault="00F14F5E" w:rsidP="002755FC">
            <w:pPr>
              <w:pStyle w:val="TAC"/>
            </w:pPr>
            <w:ins w:id="60" w:author="Qualcomm" w:date="2023-03-02T09:19:00Z">
              <w:r w:rsidRPr="002505AD">
                <w:rPr>
                  <w:rFonts w:cs="Arial"/>
                </w:rPr>
                <w:t>≤</w:t>
              </w:r>
              <w:r w:rsidRPr="002505AD" w:rsidDel="00AB41F7">
                <w:rPr>
                  <w:rFonts w:cs="Arial"/>
                </w:rPr>
                <w:t xml:space="preserve"> </w:t>
              </w:r>
            </w:ins>
            <w:del w:id="61" w:author="Qualcomm" w:date="2023-02-08T17:17:00Z">
              <w:r w:rsidR="00B37A8A" w:rsidRPr="002505AD" w:rsidDel="00AB41F7">
                <w:rPr>
                  <w:rFonts w:cs="Arial"/>
                </w:rPr>
                <w:delText>[</w:delText>
              </w:r>
            </w:del>
            <w:r w:rsidR="00B37A8A" w:rsidRPr="002505AD">
              <w:rPr>
                <w:rFonts w:cs="Arial"/>
              </w:rPr>
              <w:t>3.5</w:t>
            </w:r>
            <w:del w:id="62" w:author="Qualcomm" w:date="2023-02-08T17:17:00Z">
              <w:r w:rsidR="00B37A8A" w:rsidRPr="002505AD" w:rsidDel="00AB41F7">
                <w:rPr>
                  <w:rFonts w:cs="Arial"/>
                </w:rPr>
                <w:delText>]</w:delText>
              </w:r>
            </w:del>
          </w:p>
        </w:tc>
      </w:tr>
    </w:tbl>
    <w:p w14:paraId="212FAC46" w14:textId="77777777" w:rsidR="00B37A8A" w:rsidRPr="002505AD" w:rsidRDefault="00B37A8A" w:rsidP="00B37A8A">
      <w:pPr>
        <w:rPr>
          <w:lang w:eastAsia="zh-TW"/>
        </w:rPr>
      </w:pPr>
    </w:p>
    <w:p w14:paraId="159E6069" w14:textId="47F9C2FB" w:rsidR="00E15D19" w:rsidRDefault="00B37A8A" w:rsidP="008D72AD">
      <w:pPr>
        <w:pStyle w:val="Heading2Head2A2"/>
      </w:pPr>
      <w:bookmarkStart w:id="63" w:name="_Toc120570028"/>
      <w:bookmarkStart w:id="64" w:name="_Toc121162820"/>
      <w:bookmarkStart w:id="65" w:name="_Toc121827701"/>
      <w:bookmarkStart w:id="66" w:name="_Toc124177529"/>
      <w:bookmarkStart w:id="67" w:name="_Toc124177956"/>
      <w:bookmarkEnd w:id="35"/>
      <w:r w:rsidRPr="002505AD">
        <w:t>6.2A.4</w:t>
      </w:r>
      <w:r w:rsidRPr="002505AD">
        <w:tab/>
        <w:t>Configured transmitted Power for category M1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63"/>
      <w:bookmarkEnd w:id="64"/>
      <w:bookmarkEnd w:id="65"/>
      <w:bookmarkEnd w:id="66"/>
      <w:bookmarkEnd w:id="67"/>
    </w:p>
    <w:p w14:paraId="6F50E943" w14:textId="56C1E0FE" w:rsidR="0037151C" w:rsidRPr="0037151C" w:rsidRDefault="0037151C" w:rsidP="0037151C">
      <w:pPr>
        <w:rPr>
          <w:color w:val="FF0000"/>
          <w:sz w:val="28"/>
          <w:szCs w:val="28"/>
          <w:lang w:eastAsia="es-ES"/>
        </w:rPr>
      </w:pPr>
      <w:r w:rsidRPr="0037151C">
        <w:rPr>
          <w:color w:val="FF0000"/>
          <w:sz w:val="28"/>
          <w:szCs w:val="28"/>
          <w:lang w:eastAsia="es-ES"/>
        </w:rPr>
        <w:t>&lt;</w:t>
      </w:r>
      <w:r>
        <w:rPr>
          <w:color w:val="FF0000"/>
          <w:sz w:val="28"/>
          <w:szCs w:val="28"/>
          <w:lang w:eastAsia="es-ES"/>
        </w:rPr>
        <w:t>End</w:t>
      </w:r>
      <w:r w:rsidRPr="0037151C">
        <w:rPr>
          <w:color w:val="FF0000"/>
          <w:sz w:val="28"/>
          <w:szCs w:val="28"/>
          <w:lang w:eastAsia="es-ES"/>
        </w:rPr>
        <w:t xml:space="preserve"> of change </w:t>
      </w:r>
      <w:r>
        <w:rPr>
          <w:color w:val="FF0000"/>
          <w:sz w:val="28"/>
          <w:szCs w:val="28"/>
          <w:lang w:eastAsia="es-ES"/>
        </w:rPr>
        <w:t>1</w:t>
      </w:r>
      <w:r w:rsidRPr="0037151C">
        <w:rPr>
          <w:color w:val="FF0000"/>
          <w:sz w:val="28"/>
          <w:szCs w:val="28"/>
          <w:lang w:eastAsia="es-ES"/>
        </w:rPr>
        <w:t>&gt;</w:t>
      </w:r>
    </w:p>
    <w:p w14:paraId="24BFDB68" w14:textId="77777777" w:rsidR="0037151C" w:rsidRDefault="0037151C" w:rsidP="0037151C">
      <w:pPr>
        <w:rPr>
          <w:color w:val="FF0000"/>
          <w:sz w:val="28"/>
          <w:szCs w:val="28"/>
          <w:lang w:eastAsia="es-ES"/>
        </w:rPr>
      </w:pPr>
    </w:p>
    <w:p w14:paraId="53B9F777" w14:textId="0746087A" w:rsidR="0037151C" w:rsidRPr="0037151C" w:rsidRDefault="0037151C" w:rsidP="0037151C">
      <w:pPr>
        <w:rPr>
          <w:color w:val="FF0000"/>
          <w:sz w:val="28"/>
          <w:szCs w:val="28"/>
          <w:lang w:eastAsia="es-ES"/>
        </w:rPr>
      </w:pPr>
      <w:r w:rsidRPr="0037151C">
        <w:rPr>
          <w:color w:val="FF0000"/>
          <w:sz w:val="28"/>
          <w:szCs w:val="28"/>
          <w:lang w:eastAsia="es-ES"/>
        </w:rPr>
        <w:t>&lt;Start of change 2&gt;</w:t>
      </w:r>
    </w:p>
    <w:p w14:paraId="17BE0EDE" w14:textId="77777777" w:rsidR="0037151C" w:rsidRPr="002505AD" w:rsidRDefault="0037151C" w:rsidP="0037151C">
      <w:pPr>
        <w:pStyle w:val="Heading3"/>
      </w:pPr>
      <w:bookmarkStart w:id="68" w:name="_Toc120570032"/>
      <w:bookmarkStart w:id="69" w:name="_Toc121162824"/>
      <w:bookmarkStart w:id="70" w:name="_Toc121827705"/>
      <w:bookmarkStart w:id="71" w:name="_Toc124177533"/>
      <w:bookmarkStart w:id="72" w:name="_Toc124177960"/>
      <w:r w:rsidRPr="002505AD">
        <w:t>6.2B.3</w:t>
      </w:r>
      <w:r w:rsidRPr="002505AD">
        <w:tab/>
        <w:t>UE additional maximum output power reduction for category NB1 and NB2 UE</w:t>
      </w:r>
      <w:bookmarkEnd w:id="68"/>
      <w:bookmarkEnd w:id="69"/>
      <w:bookmarkEnd w:id="70"/>
      <w:bookmarkEnd w:id="71"/>
      <w:bookmarkEnd w:id="72"/>
    </w:p>
    <w:p w14:paraId="714D0CEC" w14:textId="77777777" w:rsidR="0037151C" w:rsidRPr="002505AD" w:rsidRDefault="0037151C" w:rsidP="0037151C">
      <w:bookmarkStart w:id="73"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33F5B55E" w14:textId="77777777" w:rsidR="0037151C" w:rsidRPr="002505AD" w:rsidRDefault="0037151C" w:rsidP="0037151C">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73"/>
    <w:p w14:paraId="743BA5E5" w14:textId="77777777" w:rsidR="0037151C" w:rsidRPr="002505AD" w:rsidRDefault="0037151C" w:rsidP="0037151C">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37151C" w:rsidRPr="002505AD" w14:paraId="03088D7C" w14:textId="77777777" w:rsidTr="00185140">
        <w:trPr>
          <w:trHeight w:val="248"/>
          <w:jc w:val="center"/>
        </w:trPr>
        <w:tc>
          <w:tcPr>
            <w:tcW w:w="1100" w:type="dxa"/>
          </w:tcPr>
          <w:p w14:paraId="2F583EB9" w14:textId="77777777" w:rsidR="0037151C" w:rsidRPr="002505AD" w:rsidRDefault="0037151C" w:rsidP="00185140">
            <w:pPr>
              <w:pStyle w:val="TAH"/>
            </w:pPr>
            <w:r w:rsidRPr="002505AD">
              <w:t>Network Signalling value</w:t>
            </w:r>
          </w:p>
        </w:tc>
        <w:tc>
          <w:tcPr>
            <w:tcW w:w="1510" w:type="dxa"/>
            <w:shd w:val="clear" w:color="auto" w:fill="auto"/>
          </w:tcPr>
          <w:p w14:paraId="676B14D9" w14:textId="77777777" w:rsidR="0037151C" w:rsidRPr="002505AD" w:rsidRDefault="0037151C" w:rsidP="00185140">
            <w:pPr>
              <w:pStyle w:val="TAH"/>
            </w:pPr>
            <w:r w:rsidRPr="002505AD">
              <w:t>Requirements (subclause)</w:t>
            </w:r>
          </w:p>
        </w:tc>
        <w:tc>
          <w:tcPr>
            <w:tcW w:w="1645" w:type="dxa"/>
            <w:shd w:val="clear" w:color="auto" w:fill="auto"/>
          </w:tcPr>
          <w:p w14:paraId="120BBA47" w14:textId="77777777" w:rsidR="0037151C" w:rsidRPr="002505AD" w:rsidRDefault="0037151C" w:rsidP="00185140">
            <w:pPr>
              <w:pStyle w:val="TAH"/>
            </w:pPr>
            <w:r w:rsidRPr="002505AD">
              <w:t>E-UTRA Band</w:t>
            </w:r>
          </w:p>
        </w:tc>
        <w:tc>
          <w:tcPr>
            <w:tcW w:w="1417" w:type="dxa"/>
          </w:tcPr>
          <w:p w14:paraId="66F5E96B" w14:textId="77777777" w:rsidR="0037151C" w:rsidRPr="002505AD" w:rsidRDefault="0037151C" w:rsidP="00185140">
            <w:pPr>
              <w:pStyle w:val="TAH"/>
            </w:pPr>
            <w:r w:rsidRPr="002505AD">
              <w:t>A-MPR (dB)</w:t>
            </w:r>
          </w:p>
        </w:tc>
      </w:tr>
      <w:tr w:rsidR="0037151C" w:rsidRPr="002505AD" w14:paraId="571BA690" w14:textId="77777777" w:rsidTr="00185140">
        <w:trPr>
          <w:jc w:val="center"/>
        </w:trPr>
        <w:tc>
          <w:tcPr>
            <w:tcW w:w="1100" w:type="dxa"/>
            <w:vAlign w:val="center"/>
          </w:tcPr>
          <w:p w14:paraId="7A2878D4" w14:textId="77777777" w:rsidR="0037151C" w:rsidRPr="002505AD" w:rsidRDefault="0037151C" w:rsidP="00185140">
            <w:pPr>
              <w:pStyle w:val="TAC"/>
            </w:pPr>
            <w:r w:rsidRPr="002505AD">
              <w:t>NS_01</w:t>
            </w:r>
          </w:p>
        </w:tc>
        <w:tc>
          <w:tcPr>
            <w:tcW w:w="1510" w:type="dxa"/>
            <w:shd w:val="clear" w:color="auto" w:fill="auto"/>
            <w:vAlign w:val="center"/>
          </w:tcPr>
          <w:p w14:paraId="7DB0525A" w14:textId="77777777" w:rsidR="0037151C" w:rsidRPr="002505AD" w:rsidRDefault="0037151C" w:rsidP="00185140">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705448D8" w14:textId="77777777" w:rsidR="0037151C" w:rsidRPr="002505AD" w:rsidRDefault="0037151C" w:rsidP="00185140">
            <w:pPr>
              <w:pStyle w:val="TAC"/>
              <w:rPr>
                <w:szCs w:val="18"/>
              </w:rPr>
            </w:pPr>
            <w:r w:rsidRPr="002505AD">
              <w:rPr>
                <w:szCs w:val="18"/>
              </w:rPr>
              <w:t>Table 5.2-1</w:t>
            </w:r>
          </w:p>
        </w:tc>
        <w:tc>
          <w:tcPr>
            <w:tcW w:w="1417" w:type="dxa"/>
            <w:vAlign w:val="center"/>
          </w:tcPr>
          <w:p w14:paraId="6C7B73F0" w14:textId="77777777" w:rsidR="0037151C" w:rsidRPr="002505AD" w:rsidRDefault="0037151C" w:rsidP="00185140">
            <w:pPr>
              <w:pStyle w:val="TAC"/>
            </w:pPr>
            <w:r w:rsidRPr="002505AD">
              <w:t>N/A</w:t>
            </w:r>
          </w:p>
        </w:tc>
      </w:tr>
      <w:tr w:rsidR="0037151C" w:rsidRPr="002505AD" w14:paraId="456E62B4" w14:textId="77777777" w:rsidTr="00185140">
        <w:trPr>
          <w:jc w:val="center"/>
        </w:trPr>
        <w:tc>
          <w:tcPr>
            <w:tcW w:w="1100" w:type="dxa"/>
            <w:vAlign w:val="center"/>
          </w:tcPr>
          <w:p w14:paraId="5AD1BD33" w14:textId="77777777" w:rsidR="0037151C" w:rsidRPr="002505AD" w:rsidRDefault="0037151C" w:rsidP="00185140">
            <w:pPr>
              <w:pStyle w:val="TAC"/>
              <w:rPr>
                <w:lang w:eastAsia="zh-CN"/>
              </w:rPr>
            </w:pPr>
            <w:r w:rsidRPr="002505AD">
              <w:rPr>
                <w:rFonts w:cs="Arial"/>
              </w:rPr>
              <w:t>NS_02N</w:t>
            </w:r>
          </w:p>
        </w:tc>
        <w:tc>
          <w:tcPr>
            <w:tcW w:w="1510" w:type="dxa"/>
            <w:shd w:val="clear" w:color="auto" w:fill="auto"/>
            <w:vAlign w:val="center"/>
          </w:tcPr>
          <w:p w14:paraId="3B543408" w14:textId="77777777" w:rsidR="0037151C" w:rsidRPr="002505AD" w:rsidRDefault="0037151C" w:rsidP="00185140">
            <w:pPr>
              <w:pStyle w:val="TAC"/>
              <w:rPr>
                <w:szCs w:val="18"/>
              </w:rPr>
            </w:pPr>
            <w:r w:rsidRPr="002505AD">
              <w:rPr>
                <w:rFonts w:cs="Arial"/>
              </w:rPr>
              <w:t>6.5B.4.4.2</w:t>
            </w:r>
          </w:p>
        </w:tc>
        <w:tc>
          <w:tcPr>
            <w:tcW w:w="1645" w:type="dxa"/>
            <w:shd w:val="clear" w:color="auto" w:fill="auto"/>
            <w:vAlign w:val="center"/>
          </w:tcPr>
          <w:p w14:paraId="285CDCF7" w14:textId="77777777" w:rsidR="0037151C" w:rsidRPr="002505AD" w:rsidRDefault="0037151C" w:rsidP="00185140">
            <w:pPr>
              <w:pStyle w:val="TAC"/>
              <w:rPr>
                <w:szCs w:val="18"/>
              </w:rPr>
            </w:pPr>
            <w:r w:rsidRPr="002505AD">
              <w:rPr>
                <w:rFonts w:cs="Arial"/>
              </w:rPr>
              <w:t>255</w:t>
            </w:r>
          </w:p>
        </w:tc>
        <w:tc>
          <w:tcPr>
            <w:tcW w:w="1417" w:type="dxa"/>
            <w:vAlign w:val="center"/>
          </w:tcPr>
          <w:p w14:paraId="0D95C334" w14:textId="77777777" w:rsidR="0037151C" w:rsidRPr="002505AD" w:rsidRDefault="0037151C" w:rsidP="00185140">
            <w:pPr>
              <w:pStyle w:val="TAC"/>
            </w:pPr>
            <w:r w:rsidRPr="002505AD">
              <w:t>N/A</w:t>
            </w:r>
          </w:p>
        </w:tc>
      </w:tr>
      <w:tr w:rsidR="0037151C" w:rsidRPr="002505AD" w14:paraId="6630A160" w14:textId="77777777" w:rsidTr="00185140">
        <w:trPr>
          <w:jc w:val="center"/>
        </w:trPr>
        <w:tc>
          <w:tcPr>
            <w:tcW w:w="1100" w:type="dxa"/>
            <w:vAlign w:val="center"/>
          </w:tcPr>
          <w:p w14:paraId="36CD71CD" w14:textId="77777777" w:rsidR="0037151C" w:rsidRPr="002505AD" w:rsidRDefault="0037151C" w:rsidP="00185140">
            <w:pPr>
              <w:pStyle w:val="TAC"/>
              <w:rPr>
                <w:rFonts w:cs="Arial"/>
              </w:rPr>
            </w:pPr>
            <w:r w:rsidRPr="002505AD">
              <w:rPr>
                <w:rFonts w:cs="Arial"/>
              </w:rPr>
              <w:t>NS_24</w:t>
            </w:r>
          </w:p>
        </w:tc>
        <w:tc>
          <w:tcPr>
            <w:tcW w:w="1510" w:type="dxa"/>
            <w:shd w:val="clear" w:color="auto" w:fill="auto"/>
            <w:vAlign w:val="center"/>
          </w:tcPr>
          <w:p w14:paraId="02939A38" w14:textId="77777777" w:rsidR="0037151C" w:rsidRPr="002505AD" w:rsidRDefault="0037151C" w:rsidP="00185140">
            <w:pPr>
              <w:pStyle w:val="TAC"/>
              <w:rPr>
                <w:rFonts w:cs="Arial"/>
              </w:rPr>
            </w:pPr>
            <w:r w:rsidRPr="002505AD">
              <w:rPr>
                <w:rFonts w:cs="Arial"/>
              </w:rPr>
              <w:t>6.5B.4.4.3</w:t>
            </w:r>
          </w:p>
        </w:tc>
        <w:tc>
          <w:tcPr>
            <w:tcW w:w="1645" w:type="dxa"/>
            <w:shd w:val="clear" w:color="auto" w:fill="auto"/>
            <w:vAlign w:val="center"/>
          </w:tcPr>
          <w:p w14:paraId="73901A87" w14:textId="77777777" w:rsidR="0037151C" w:rsidRPr="002505AD" w:rsidRDefault="0037151C" w:rsidP="00185140">
            <w:pPr>
              <w:pStyle w:val="TAC"/>
            </w:pPr>
            <w:r w:rsidRPr="002505AD">
              <w:rPr>
                <w:rFonts w:cs="Arial"/>
              </w:rPr>
              <w:t>256</w:t>
            </w:r>
          </w:p>
        </w:tc>
        <w:tc>
          <w:tcPr>
            <w:tcW w:w="1417" w:type="dxa"/>
            <w:vAlign w:val="center"/>
          </w:tcPr>
          <w:p w14:paraId="7A56921F" w14:textId="4D097DDB" w:rsidR="0037151C" w:rsidRPr="002505AD" w:rsidRDefault="00F14F5E" w:rsidP="00185140">
            <w:pPr>
              <w:pStyle w:val="TAC"/>
            </w:pPr>
            <w:ins w:id="74" w:author="Qualcomm" w:date="2023-03-02T09:19:00Z">
              <w:r w:rsidRPr="002505AD">
                <w:rPr>
                  <w:rFonts w:cs="Arial"/>
                </w:rPr>
                <w:t>≤</w:t>
              </w:r>
              <w:r>
                <w:rPr>
                  <w:rFonts w:cs="Arial"/>
                </w:rPr>
                <w:t xml:space="preserve"> </w:t>
              </w:r>
            </w:ins>
            <w:del w:id="75" w:author="Qualcomm" w:date="2023-03-01T14:16:00Z">
              <w:r w:rsidR="0037151C" w:rsidRPr="002505AD" w:rsidDel="00DD4403">
                <w:delText>N/A</w:delText>
              </w:r>
            </w:del>
            <w:ins w:id="76" w:author="Qualcomm" w:date="2023-03-01T14:16:00Z">
              <w:r w:rsidR="00DD4403">
                <w:t>[3.5]</w:t>
              </w:r>
            </w:ins>
          </w:p>
        </w:tc>
      </w:tr>
    </w:tbl>
    <w:p w14:paraId="72ABD24A" w14:textId="77777777" w:rsidR="0037151C" w:rsidRPr="002505AD" w:rsidRDefault="0037151C" w:rsidP="0037151C">
      <w:pPr>
        <w:rPr>
          <w:lang w:eastAsia="zh-TW"/>
        </w:rPr>
      </w:pPr>
    </w:p>
    <w:p w14:paraId="44AF48BC" w14:textId="77777777" w:rsidR="0037151C" w:rsidRPr="002505AD" w:rsidRDefault="0037151C" w:rsidP="0037151C">
      <w:pPr>
        <w:pStyle w:val="Heading3"/>
      </w:pPr>
      <w:bookmarkStart w:id="77" w:name="_Toc408323042"/>
      <w:bookmarkStart w:id="78" w:name="_Toc111062038"/>
      <w:bookmarkStart w:id="79" w:name="_Toc120570033"/>
      <w:bookmarkStart w:id="80" w:name="_Toc121162825"/>
      <w:bookmarkStart w:id="81" w:name="_Toc121827706"/>
      <w:bookmarkStart w:id="82" w:name="_Toc124177534"/>
      <w:bookmarkStart w:id="83" w:name="_Toc124177961"/>
      <w:r w:rsidRPr="002505AD">
        <w:t>6.2B.4</w:t>
      </w:r>
      <w:r w:rsidRPr="002505AD">
        <w:tab/>
        <w:t>Configured transmitted Power</w:t>
      </w:r>
      <w:bookmarkEnd w:id="77"/>
      <w:r w:rsidRPr="002505AD">
        <w:t xml:space="preserve"> for category NB1 and NB2</w:t>
      </w:r>
      <w:bookmarkEnd w:id="78"/>
      <w:bookmarkEnd w:id="79"/>
      <w:bookmarkEnd w:id="80"/>
      <w:bookmarkEnd w:id="81"/>
      <w:bookmarkEnd w:id="82"/>
      <w:bookmarkEnd w:id="83"/>
    </w:p>
    <w:p w14:paraId="0E50126C" w14:textId="15BDB481" w:rsidR="0037151C" w:rsidRPr="0037151C" w:rsidRDefault="0037151C" w:rsidP="0037151C">
      <w:pPr>
        <w:rPr>
          <w:color w:val="FF0000"/>
          <w:sz w:val="28"/>
          <w:szCs w:val="28"/>
          <w:lang w:eastAsia="es-ES"/>
        </w:rPr>
      </w:pPr>
      <w:r w:rsidRPr="0037151C">
        <w:rPr>
          <w:color w:val="FF0000"/>
          <w:sz w:val="28"/>
          <w:szCs w:val="28"/>
          <w:lang w:eastAsia="es-ES"/>
        </w:rPr>
        <w:t>&lt;End of change 2&gt;</w:t>
      </w:r>
    </w:p>
    <w:p w14:paraId="22E07390" w14:textId="77777777" w:rsidR="0037151C" w:rsidRPr="0037151C" w:rsidRDefault="0037151C" w:rsidP="0037151C">
      <w:pPr>
        <w:rPr>
          <w:lang w:eastAsia="es-ES"/>
        </w:rPr>
      </w:pPr>
    </w:p>
    <w:sectPr w:rsidR="0037151C" w:rsidRPr="0037151C" w:rsidSect="001D304C">
      <w:footerReference w:type="default" r:id="rId12"/>
      <w:footnotePr>
        <w:numRestart w:val="eachSect"/>
      </w:footnotePr>
      <w:type w:val="continuous"/>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5F6F2" w14:textId="77777777" w:rsidR="0065377F" w:rsidRDefault="0065377F">
      <w:r>
        <w:separator/>
      </w:r>
    </w:p>
  </w:endnote>
  <w:endnote w:type="continuationSeparator" w:id="0">
    <w:p w14:paraId="454D5E4D" w14:textId="77777777" w:rsidR="0065377F" w:rsidRDefault="00653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927D19" w:rsidRDefault="00927D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08FA8" w14:textId="77777777" w:rsidR="0065377F" w:rsidRDefault="0065377F">
      <w:r>
        <w:separator/>
      </w:r>
    </w:p>
  </w:footnote>
  <w:footnote w:type="continuationSeparator" w:id="0">
    <w:p w14:paraId="403C44D3" w14:textId="77777777" w:rsidR="0065377F" w:rsidRDefault="00653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2"/>
  </w:num>
  <w:num w:numId="2" w16cid:durableId="134221017">
    <w:abstractNumId w:val="30"/>
  </w:num>
  <w:num w:numId="3" w16cid:durableId="1271358698">
    <w:abstractNumId w:val="7"/>
  </w:num>
  <w:num w:numId="4" w16cid:durableId="1185289678">
    <w:abstractNumId w:val="22"/>
  </w:num>
  <w:num w:numId="5" w16cid:durableId="2132697976">
    <w:abstractNumId w:val="16"/>
  </w:num>
  <w:num w:numId="6" w16cid:durableId="1999533010">
    <w:abstractNumId w:val="29"/>
  </w:num>
  <w:num w:numId="7" w16cid:durableId="2087651927">
    <w:abstractNumId w:val="31"/>
  </w:num>
  <w:num w:numId="8" w16cid:durableId="40372463">
    <w:abstractNumId w:val="19"/>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2"/>
  </w:num>
  <w:num w:numId="11" w16cid:durableId="1925988547">
    <w:abstractNumId w:val="13"/>
  </w:num>
  <w:num w:numId="12" w16cid:durableId="457646364">
    <w:abstractNumId w:val="8"/>
  </w:num>
  <w:num w:numId="13" w16cid:durableId="1519272946">
    <w:abstractNumId w:val="18"/>
  </w:num>
  <w:num w:numId="14" w16cid:durableId="1846244576">
    <w:abstractNumId w:val="21"/>
  </w:num>
  <w:num w:numId="15" w16cid:durableId="1943298044">
    <w:abstractNumId w:val="15"/>
  </w:num>
  <w:num w:numId="16" w16cid:durableId="246380588">
    <w:abstractNumId w:val="0"/>
  </w:num>
  <w:num w:numId="17" w16cid:durableId="1738938429">
    <w:abstractNumId w:val="25"/>
  </w:num>
  <w:num w:numId="18" w16cid:durableId="2082560752">
    <w:abstractNumId w:val="17"/>
  </w:num>
  <w:num w:numId="19" w16cid:durableId="38021861">
    <w:abstractNumId w:val="20"/>
  </w:num>
  <w:num w:numId="20" w16cid:durableId="1310942409">
    <w:abstractNumId w:val="14"/>
  </w:num>
  <w:num w:numId="21" w16cid:durableId="1859469752">
    <w:abstractNumId w:val="26"/>
  </w:num>
  <w:num w:numId="22" w16cid:durableId="504899449">
    <w:abstractNumId w:val="5"/>
  </w:num>
  <w:num w:numId="23" w16cid:durableId="1276912877">
    <w:abstractNumId w:val="3"/>
  </w:num>
  <w:num w:numId="24" w16cid:durableId="1920745819">
    <w:abstractNumId w:val="10"/>
  </w:num>
  <w:num w:numId="25" w16cid:durableId="1151942378">
    <w:abstractNumId w:val="24"/>
  </w:num>
  <w:num w:numId="26" w16cid:durableId="513618971">
    <w:abstractNumId w:val="11"/>
  </w:num>
  <w:num w:numId="27" w16cid:durableId="485629626">
    <w:abstractNumId w:val="2"/>
  </w:num>
  <w:num w:numId="28" w16cid:durableId="2123769373">
    <w:abstractNumId w:val="6"/>
  </w:num>
  <w:num w:numId="29" w16cid:durableId="487870449">
    <w:abstractNumId w:val="28"/>
  </w:num>
  <w:num w:numId="30" w16cid:durableId="247269618">
    <w:abstractNumId w:val="9"/>
  </w:num>
  <w:num w:numId="31" w16cid:durableId="1865902372">
    <w:abstractNumId w:val="4"/>
  </w:num>
  <w:num w:numId="32" w16cid:durableId="1239244669">
    <w:abstractNumId w:val="27"/>
  </w:num>
  <w:num w:numId="33" w16cid:durableId="229466657">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3E41"/>
    <w:rsid w:val="00006DD0"/>
    <w:rsid w:val="00010B1C"/>
    <w:rsid w:val="0001272F"/>
    <w:rsid w:val="000149FE"/>
    <w:rsid w:val="00015754"/>
    <w:rsid w:val="00015DB3"/>
    <w:rsid w:val="00016661"/>
    <w:rsid w:val="00022573"/>
    <w:rsid w:val="000230E4"/>
    <w:rsid w:val="00030171"/>
    <w:rsid w:val="000302D8"/>
    <w:rsid w:val="00032549"/>
    <w:rsid w:val="00033397"/>
    <w:rsid w:val="000371B5"/>
    <w:rsid w:val="00040095"/>
    <w:rsid w:val="00045C30"/>
    <w:rsid w:val="00051368"/>
    <w:rsid w:val="00051834"/>
    <w:rsid w:val="00051B86"/>
    <w:rsid w:val="00051E50"/>
    <w:rsid w:val="00052D79"/>
    <w:rsid w:val="00053D3A"/>
    <w:rsid w:val="00054A22"/>
    <w:rsid w:val="000554AD"/>
    <w:rsid w:val="00060DC6"/>
    <w:rsid w:val="00062023"/>
    <w:rsid w:val="00064946"/>
    <w:rsid w:val="000655A6"/>
    <w:rsid w:val="0006776B"/>
    <w:rsid w:val="00075563"/>
    <w:rsid w:val="00080512"/>
    <w:rsid w:val="00086B9C"/>
    <w:rsid w:val="00086DB5"/>
    <w:rsid w:val="00090B9C"/>
    <w:rsid w:val="00090E21"/>
    <w:rsid w:val="000972C1"/>
    <w:rsid w:val="00097A5E"/>
    <w:rsid w:val="000A116C"/>
    <w:rsid w:val="000A229D"/>
    <w:rsid w:val="000A7A28"/>
    <w:rsid w:val="000B3C8A"/>
    <w:rsid w:val="000C2655"/>
    <w:rsid w:val="000C3783"/>
    <w:rsid w:val="000C47C3"/>
    <w:rsid w:val="000C6575"/>
    <w:rsid w:val="000C6678"/>
    <w:rsid w:val="000D58AB"/>
    <w:rsid w:val="000D5AE4"/>
    <w:rsid w:val="000D7E55"/>
    <w:rsid w:val="000E480C"/>
    <w:rsid w:val="000F0571"/>
    <w:rsid w:val="000F241D"/>
    <w:rsid w:val="000F4387"/>
    <w:rsid w:val="00101541"/>
    <w:rsid w:val="00103E46"/>
    <w:rsid w:val="0010469E"/>
    <w:rsid w:val="001059A1"/>
    <w:rsid w:val="001063EE"/>
    <w:rsid w:val="001066F3"/>
    <w:rsid w:val="00110644"/>
    <w:rsid w:val="0011072B"/>
    <w:rsid w:val="00111791"/>
    <w:rsid w:val="001125F5"/>
    <w:rsid w:val="00113282"/>
    <w:rsid w:val="001139B7"/>
    <w:rsid w:val="00117D64"/>
    <w:rsid w:val="00120318"/>
    <w:rsid w:val="00124F52"/>
    <w:rsid w:val="00125AE8"/>
    <w:rsid w:val="0013017C"/>
    <w:rsid w:val="0013053B"/>
    <w:rsid w:val="00131BA3"/>
    <w:rsid w:val="00133525"/>
    <w:rsid w:val="001335A9"/>
    <w:rsid w:val="00137233"/>
    <w:rsid w:val="00143E0B"/>
    <w:rsid w:val="001463F1"/>
    <w:rsid w:val="0014649F"/>
    <w:rsid w:val="00151AF1"/>
    <w:rsid w:val="00154734"/>
    <w:rsid w:val="001563E2"/>
    <w:rsid w:val="001657D5"/>
    <w:rsid w:val="00170241"/>
    <w:rsid w:val="00170857"/>
    <w:rsid w:val="0017189C"/>
    <w:rsid w:val="001720F0"/>
    <w:rsid w:val="0017378C"/>
    <w:rsid w:val="00173A0E"/>
    <w:rsid w:val="0018459E"/>
    <w:rsid w:val="001949F8"/>
    <w:rsid w:val="001977CF"/>
    <w:rsid w:val="001A1181"/>
    <w:rsid w:val="001A4C42"/>
    <w:rsid w:val="001A51BD"/>
    <w:rsid w:val="001A5A39"/>
    <w:rsid w:val="001A7420"/>
    <w:rsid w:val="001B161A"/>
    <w:rsid w:val="001B4245"/>
    <w:rsid w:val="001B6637"/>
    <w:rsid w:val="001B66A6"/>
    <w:rsid w:val="001B6F33"/>
    <w:rsid w:val="001C21C3"/>
    <w:rsid w:val="001C4481"/>
    <w:rsid w:val="001C738A"/>
    <w:rsid w:val="001C763A"/>
    <w:rsid w:val="001D0260"/>
    <w:rsid w:val="001D02C2"/>
    <w:rsid w:val="001D03C1"/>
    <w:rsid w:val="001D304C"/>
    <w:rsid w:val="001D526C"/>
    <w:rsid w:val="001D5C7B"/>
    <w:rsid w:val="001E2225"/>
    <w:rsid w:val="001E44D2"/>
    <w:rsid w:val="001F0C1D"/>
    <w:rsid w:val="001F0E94"/>
    <w:rsid w:val="001F1132"/>
    <w:rsid w:val="001F168B"/>
    <w:rsid w:val="001F2AB9"/>
    <w:rsid w:val="001F3EA9"/>
    <w:rsid w:val="001F5897"/>
    <w:rsid w:val="001F6607"/>
    <w:rsid w:val="002034F7"/>
    <w:rsid w:val="00214ADD"/>
    <w:rsid w:val="002202C8"/>
    <w:rsid w:val="00225BCF"/>
    <w:rsid w:val="00227D3A"/>
    <w:rsid w:val="0023214B"/>
    <w:rsid w:val="002347A2"/>
    <w:rsid w:val="0023728A"/>
    <w:rsid w:val="00237DCF"/>
    <w:rsid w:val="0025170A"/>
    <w:rsid w:val="0025557F"/>
    <w:rsid w:val="00261FB0"/>
    <w:rsid w:val="002633D4"/>
    <w:rsid w:val="0026431B"/>
    <w:rsid w:val="002650CF"/>
    <w:rsid w:val="002675F0"/>
    <w:rsid w:val="00274A5D"/>
    <w:rsid w:val="00274B58"/>
    <w:rsid w:val="00280A12"/>
    <w:rsid w:val="00282192"/>
    <w:rsid w:val="002844C4"/>
    <w:rsid w:val="00284A9D"/>
    <w:rsid w:val="00287598"/>
    <w:rsid w:val="00290C5B"/>
    <w:rsid w:val="00294BF5"/>
    <w:rsid w:val="002A28D6"/>
    <w:rsid w:val="002A34E6"/>
    <w:rsid w:val="002B0654"/>
    <w:rsid w:val="002B1507"/>
    <w:rsid w:val="002B5786"/>
    <w:rsid w:val="002B6339"/>
    <w:rsid w:val="002B75AE"/>
    <w:rsid w:val="002C02A0"/>
    <w:rsid w:val="002C2B4C"/>
    <w:rsid w:val="002D7CF1"/>
    <w:rsid w:val="002E00EE"/>
    <w:rsid w:val="002E7277"/>
    <w:rsid w:val="002E7826"/>
    <w:rsid w:val="002F4226"/>
    <w:rsid w:val="002F6DCA"/>
    <w:rsid w:val="00300A02"/>
    <w:rsid w:val="00300DA2"/>
    <w:rsid w:val="00301342"/>
    <w:rsid w:val="00302728"/>
    <w:rsid w:val="0030342B"/>
    <w:rsid w:val="00307F98"/>
    <w:rsid w:val="0031546F"/>
    <w:rsid w:val="003172DC"/>
    <w:rsid w:val="003173E1"/>
    <w:rsid w:val="003178D3"/>
    <w:rsid w:val="00321EC6"/>
    <w:rsid w:val="00322233"/>
    <w:rsid w:val="00326AE8"/>
    <w:rsid w:val="00327D9A"/>
    <w:rsid w:val="00327F98"/>
    <w:rsid w:val="0033134B"/>
    <w:rsid w:val="003339C1"/>
    <w:rsid w:val="00346C0B"/>
    <w:rsid w:val="0035178E"/>
    <w:rsid w:val="003519EF"/>
    <w:rsid w:val="00353954"/>
    <w:rsid w:val="0035462D"/>
    <w:rsid w:val="00357098"/>
    <w:rsid w:val="0036140A"/>
    <w:rsid w:val="00363BD8"/>
    <w:rsid w:val="00370696"/>
    <w:rsid w:val="0037151C"/>
    <w:rsid w:val="003728D0"/>
    <w:rsid w:val="00375E27"/>
    <w:rsid w:val="003765B8"/>
    <w:rsid w:val="0038142F"/>
    <w:rsid w:val="003819FD"/>
    <w:rsid w:val="003856F2"/>
    <w:rsid w:val="00387130"/>
    <w:rsid w:val="003917F1"/>
    <w:rsid w:val="00394D9E"/>
    <w:rsid w:val="003977A5"/>
    <w:rsid w:val="003A40C5"/>
    <w:rsid w:val="003A5415"/>
    <w:rsid w:val="003A781D"/>
    <w:rsid w:val="003A789F"/>
    <w:rsid w:val="003B1F4E"/>
    <w:rsid w:val="003B2F3C"/>
    <w:rsid w:val="003B377F"/>
    <w:rsid w:val="003B3832"/>
    <w:rsid w:val="003B47CD"/>
    <w:rsid w:val="003B4AE3"/>
    <w:rsid w:val="003B4E2A"/>
    <w:rsid w:val="003B5E18"/>
    <w:rsid w:val="003C3971"/>
    <w:rsid w:val="003C4165"/>
    <w:rsid w:val="003C5095"/>
    <w:rsid w:val="003C7F8A"/>
    <w:rsid w:val="003D0572"/>
    <w:rsid w:val="003D5DCE"/>
    <w:rsid w:val="003D7121"/>
    <w:rsid w:val="003E1B35"/>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67B3"/>
    <w:rsid w:val="00437323"/>
    <w:rsid w:val="00437B43"/>
    <w:rsid w:val="004406E2"/>
    <w:rsid w:val="00442D19"/>
    <w:rsid w:val="00446DC7"/>
    <w:rsid w:val="004513BB"/>
    <w:rsid w:val="00453C8C"/>
    <w:rsid w:val="004570E1"/>
    <w:rsid w:val="00464F36"/>
    <w:rsid w:val="00465515"/>
    <w:rsid w:val="0047068B"/>
    <w:rsid w:val="00482401"/>
    <w:rsid w:val="00486EE9"/>
    <w:rsid w:val="0049286F"/>
    <w:rsid w:val="004A5871"/>
    <w:rsid w:val="004B05C6"/>
    <w:rsid w:val="004B3615"/>
    <w:rsid w:val="004B6411"/>
    <w:rsid w:val="004C1B52"/>
    <w:rsid w:val="004C7FE8"/>
    <w:rsid w:val="004D01F9"/>
    <w:rsid w:val="004D21E8"/>
    <w:rsid w:val="004D3578"/>
    <w:rsid w:val="004E213A"/>
    <w:rsid w:val="004E30D3"/>
    <w:rsid w:val="004E4D2F"/>
    <w:rsid w:val="004E6824"/>
    <w:rsid w:val="004E75A9"/>
    <w:rsid w:val="004E7F51"/>
    <w:rsid w:val="004F0988"/>
    <w:rsid w:val="004F1A88"/>
    <w:rsid w:val="004F24F2"/>
    <w:rsid w:val="004F3340"/>
    <w:rsid w:val="004F6AB2"/>
    <w:rsid w:val="00502579"/>
    <w:rsid w:val="005038D7"/>
    <w:rsid w:val="00515C26"/>
    <w:rsid w:val="00516D75"/>
    <w:rsid w:val="005201D3"/>
    <w:rsid w:val="00521A01"/>
    <w:rsid w:val="0052283C"/>
    <w:rsid w:val="0053388B"/>
    <w:rsid w:val="00535773"/>
    <w:rsid w:val="00535D12"/>
    <w:rsid w:val="0054346E"/>
    <w:rsid w:val="00543B53"/>
    <w:rsid w:val="00543E6C"/>
    <w:rsid w:val="00553A66"/>
    <w:rsid w:val="00553A6D"/>
    <w:rsid w:val="00553AF7"/>
    <w:rsid w:val="0055783A"/>
    <w:rsid w:val="005633D4"/>
    <w:rsid w:val="005643B2"/>
    <w:rsid w:val="0056454D"/>
    <w:rsid w:val="00564939"/>
    <w:rsid w:val="00565087"/>
    <w:rsid w:val="005668EF"/>
    <w:rsid w:val="00583E64"/>
    <w:rsid w:val="00593E45"/>
    <w:rsid w:val="00593F51"/>
    <w:rsid w:val="00595B96"/>
    <w:rsid w:val="00597B11"/>
    <w:rsid w:val="005A28D6"/>
    <w:rsid w:val="005A4311"/>
    <w:rsid w:val="005A64B2"/>
    <w:rsid w:val="005B40D5"/>
    <w:rsid w:val="005B4147"/>
    <w:rsid w:val="005B5A19"/>
    <w:rsid w:val="005C062F"/>
    <w:rsid w:val="005C35E2"/>
    <w:rsid w:val="005D2E01"/>
    <w:rsid w:val="005D5397"/>
    <w:rsid w:val="005D6102"/>
    <w:rsid w:val="005D6FA9"/>
    <w:rsid w:val="005D7526"/>
    <w:rsid w:val="005E039F"/>
    <w:rsid w:val="005E0F9B"/>
    <w:rsid w:val="005E10CB"/>
    <w:rsid w:val="005E170F"/>
    <w:rsid w:val="005E4BB2"/>
    <w:rsid w:val="005E52B8"/>
    <w:rsid w:val="005F218B"/>
    <w:rsid w:val="005F58BD"/>
    <w:rsid w:val="005F7B9D"/>
    <w:rsid w:val="00602AEA"/>
    <w:rsid w:val="00604CFE"/>
    <w:rsid w:val="0060682D"/>
    <w:rsid w:val="006076D9"/>
    <w:rsid w:val="0061010A"/>
    <w:rsid w:val="00614FDF"/>
    <w:rsid w:val="00617EC1"/>
    <w:rsid w:val="006221E1"/>
    <w:rsid w:val="006226EA"/>
    <w:rsid w:val="00634B6F"/>
    <w:rsid w:val="0063543D"/>
    <w:rsid w:val="00636D12"/>
    <w:rsid w:val="00640553"/>
    <w:rsid w:val="00647114"/>
    <w:rsid w:val="006518A2"/>
    <w:rsid w:val="00652C4C"/>
    <w:rsid w:val="0065377F"/>
    <w:rsid w:val="00660F8C"/>
    <w:rsid w:val="00666A0D"/>
    <w:rsid w:val="0067174D"/>
    <w:rsid w:val="006811FE"/>
    <w:rsid w:val="006877A8"/>
    <w:rsid w:val="00687AE6"/>
    <w:rsid w:val="00696045"/>
    <w:rsid w:val="006A04A6"/>
    <w:rsid w:val="006A1A7F"/>
    <w:rsid w:val="006A28CF"/>
    <w:rsid w:val="006A323F"/>
    <w:rsid w:val="006A678A"/>
    <w:rsid w:val="006A7C26"/>
    <w:rsid w:val="006B1290"/>
    <w:rsid w:val="006B30D0"/>
    <w:rsid w:val="006B3F93"/>
    <w:rsid w:val="006B43A4"/>
    <w:rsid w:val="006B4A56"/>
    <w:rsid w:val="006B6537"/>
    <w:rsid w:val="006C0A3B"/>
    <w:rsid w:val="006C19B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621"/>
    <w:rsid w:val="007457CE"/>
    <w:rsid w:val="007474EC"/>
    <w:rsid w:val="007513E6"/>
    <w:rsid w:val="00751528"/>
    <w:rsid w:val="00751540"/>
    <w:rsid w:val="0076250A"/>
    <w:rsid w:val="0076584C"/>
    <w:rsid w:val="007721E5"/>
    <w:rsid w:val="00773AC6"/>
    <w:rsid w:val="0077493B"/>
    <w:rsid w:val="00774DA4"/>
    <w:rsid w:val="00776871"/>
    <w:rsid w:val="007801C2"/>
    <w:rsid w:val="00781F0F"/>
    <w:rsid w:val="007823B5"/>
    <w:rsid w:val="00782BFB"/>
    <w:rsid w:val="007910F3"/>
    <w:rsid w:val="0079238C"/>
    <w:rsid w:val="00792FEE"/>
    <w:rsid w:val="00793121"/>
    <w:rsid w:val="007A0093"/>
    <w:rsid w:val="007A7645"/>
    <w:rsid w:val="007A7B25"/>
    <w:rsid w:val="007B600E"/>
    <w:rsid w:val="007D091C"/>
    <w:rsid w:val="007D0C24"/>
    <w:rsid w:val="007D251F"/>
    <w:rsid w:val="007D3B6E"/>
    <w:rsid w:val="007D412B"/>
    <w:rsid w:val="007D5586"/>
    <w:rsid w:val="007E489A"/>
    <w:rsid w:val="007F0F4A"/>
    <w:rsid w:val="007F2FD2"/>
    <w:rsid w:val="007F36B9"/>
    <w:rsid w:val="007F6817"/>
    <w:rsid w:val="008028A4"/>
    <w:rsid w:val="008120F2"/>
    <w:rsid w:val="00813591"/>
    <w:rsid w:val="00814778"/>
    <w:rsid w:val="0082360E"/>
    <w:rsid w:val="00830747"/>
    <w:rsid w:val="00836046"/>
    <w:rsid w:val="00840855"/>
    <w:rsid w:val="00840EB6"/>
    <w:rsid w:val="00844C3E"/>
    <w:rsid w:val="00853E7A"/>
    <w:rsid w:val="00856AC8"/>
    <w:rsid w:val="00861AD7"/>
    <w:rsid w:val="008661F2"/>
    <w:rsid w:val="0087238E"/>
    <w:rsid w:val="008768CA"/>
    <w:rsid w:val="008800CA"/>
    <w:rsid w:val="00891D45"/>
    <w:rsid w:val="00893539"/>
    <w:rsid w:val="00893675"/>
    <w:rsid w:val="008957BF"/>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D72AD"/>
    <w:rsid w:val="008E5824"/>
    <w:rsid w:val="008E6857"/>
    <w:rsid w:val="008F2585"/>
    <w:rsid w:val="008F2E99"/>
    <w:rsid w:val="008F5F19"/>
    <w:rsid w:val="008F6C93"/>
    <w:rsid w:val="0090194A"/>
    <w:rsid w:val="0090271F"/>
    <w:rsid w:val="00902E23"/>
    <w:rsid w:val="00910436"/>
    <w:rsid w:val="00910C0A"/>
    <w:rsid w:val="009114D7"/>
    <w:rsid w:val="0091348E"/>
    <w:rsid w:val="00915BE6"/>
    <w:rsid w:val="00916F46"/>
    <w:rsid w:val="00917A41"/>
    <w:rsid w:val="00917CCB"/>
    <w:rsid w:val="009211AF"/>
    <w:rsid w:val="00925923"/>
    <w:rsid w:val="00927D19"/>
    <w:rsid w:val="00931F5F"/>
    <w:rsid w:val="00932728"/>
    <w:rsid w:val="00935A99"/>
    <w:rsid w:val="00936E72"/>
    <w:rsid w:val="00937BF2"/>
    <w:rsid w:val="00941FD8"/>
    <w:rsid w:val="00942285"/>
    <w:rsid w:val="00942EC2"/>
    <w:rsid w:val="0094467B"/>
    <w:rsid w:val="00946031"/>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071C"/>
    <w:rsid w:val="009C1091"/>
    <w:rsid w:val="009C3E45"/>
    <w:rsid w:val="009C689D"/>
    <w:rsid w:val="009C6A8B"/>
    <w:rsid w:val="009C7928"/>
    <w:rsid w:val="009D0D0C"/>
    <w:rsid w:val="009D5374"/>
    <w:rsid w:val="009D6D4E"/>
    <w:rsid w:val="009E001E"/>
    <w:rsid w:val="009F1439"/>
    <w:rsid w:val="009F36F3"/>
    <w:rsid w:val="009F37B7"/>
    <w:rsid w:val="009F383E"/>
    <w:rsid w:val="00A10D58"/>
    <w:rsid w:val="00A10DE2"/>
    <w:rsid w:val="00A10F02"/>
    <w:rsid w:val="00A157AC"/>
    <w:rsid w:val="00A164B4"/>
    <w:rsid w:val="00A26956"/>
    <w:rsid w:val="00A27486"/>
    <w:rsid w:val="00A417E8"/>
    <w:rsid w:val="00A41B60"/>
    <w:rsid w:val="00A43E5A"/>
    <w:rsid w:val="00A50561"/>
    <w:rsid w:val="00A53724"/>
    <w:rsid w:val="00A5546E"/>
    <w:rsid w:val="00A56066"/>
    <w:rsid w:val="00A57F0D"/>
    <w:rsid w:val="00A60177"/>
    <w:rsid w:val="00A607ED"/>
    <w:rsid w:val="00A6257E"/>
    <w:rsid w:val="00A62B7B"/>
    <w:rsid w:val="00A70D5E"/>
    <w:rsid w:val="00A724B2"/>
    <w:rsid w:val="00A73129"/>
    <w:rsid w:val="00A73828"/>
    <w:rsid w:val="00A74062"/>
    <w:rsid w:val="00A81012"/>
    <w:rsid w:val="00A82346"/>
    <w:rsid w:val="00A8264E"/>
    <w:rsid w:val="00A92BA1"/>
    <w:rsid w:val="00A9706A"/>
    <w:rsid w:val="00AA0190"/>
    <w:rsid w:val="00AA142B"/>
    <w:rsid w:val="00AA1841"/>
    <w:rsid w:val="00AA2D7E"/>
    <w:rsid w:val="00AA3F1E"/>
    <w:rsid w:val="00AA423B"/>
    <w:rsid w:val="00AB0507"/>
    <w:rsid w:val="00AB2ED2"/>
    <w:rsid w:val="00AB41F7"/>
    <w:rsid w:val="00AB6CAB"/>
    <w:rsid w:val="00AC10E5"/>
    <w:rsid w:val="00AC1615"/>
    <w:rsid w:val="00AC4D70"/>
    <w:rsid w:val="00AC6BC6"/>
    <w:rsid w:val="00AD6BC0"/>
    <w:rsid w:val="00AD7F71"/>
    <w:rsid w:val="00AE00AA"/>
    <w:rsid w:val="00AE65E2"/>
    <w:rsid w:val="00AF0354"/>
    <w:rsid w:val="00AF2044"/>
    <w:rsid w:val="00AF2520"/>
    <w:rsid w:val="00AF3A9C"/>
    <w:rsid w:val="00AF4CD1"/>
    <w:rsid w:val="00AF5213"/>
    <w:rsid w:val="00B03D88"/>
    <w:rsid w:val="00B07449"/>
    <w:rsid w:val="00B12215"/>
    <w:rsid w:val="00B1438F"/>
    <w:rsid w:val="00B15449"/>
    <w:rsid w:val="00B17116"/>
    <w:rsid w:val="00B26449"/>
    <w:rsid w:val="00B32552"/>
    <w:rsid w:val="00B32874"/>
    <w:rsid w:val="00B34B3F"/>
    <w:rsid w:val="00B37A8A"/>
    <w:rsid w:val="00B43067"/>
    <w:rsid w:val="00B453AB"/>
    <w:rsid w:val="00B46C50"/>
    <w:rsid w:val="00B519D8"/>
    <w:rsid w:val="00B5252B"/>
    <w:rsid w:val="00B67418"/>
    <w:rsid w:val="00B717B6"/>
    <w:rsid w:val="00B757ED"/>
    <w:rsid w:val="00B8033E"/>
    <w:rsid w:val="00B81AEC"/>
    <w:rsid w:val="00B84A93"/>
    <w:rsid w:val="00B90924"/>
    <w:rsid w:val="00B93086"/>
    <w:rsid w:val="00B94C02"/>
    <w:rsid w:val="00B95F04"/>
    <w:rsid w:val="00BA19ED"/>
    <w:rsid w:val="00BA4B8D"/>
    <w:rsid w:val="00BA5BCD"/>
    <w:rsid w:val="00BB1084"/>
    <w:rsid w:val="00BB18DB"/>
    <w:rsid w:val="00BB2256"/>
    <w:rsid w:val="00BB2E83"/>
    <w:rsid w:val="00BB43BA"/>
    <w:rsid w:val="00BB49DA"/>
    <w:rsid w:val="00BC0164"/>
    <w:rsid w:val="00BC0F7D"/>
    <w:rsid w:val="00BC64FA"/>
    <w:rsid w:val="00BD22F5"/>
    <w:rsid w:val="00BD25B4"/>
    <w:rsid w:val="00BD680A"/>
    <w:rsid w:val="00BD6939"/>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3D8"/>
    <w:rsid w:val="00C32795"/>
    <w:rsid w:val="00C33079"/>
    <w:rsid w:val="00C35FD1"/>
    <w:rsid w:val="00C413A3"/>
    <w:rsid w:val="00C4244B"/>
    <w:rsid w:val="00C45231"/>
    <w:rsid w:val="00C45DC0"/>
    <w:rsid w:val="00C47A24"/>
    <w:rsid w:val="00C5192B"/>
    <w:rsid w:val="00C52B92"/>
    <w:rsid w:val="00C553C4"/>
    <w:rsid w:val="00C55891"/>
    <w:rsid w:val="00C63957"/>
    <w:rsid w:val="00C64760"/>
    <w:rsid w:val="00C65DBA"/>
    <w:rsid w:val="00C71544"/>
    <w:rsid w:val="00C72833"/>
    <w:rsid w:val="00C7535D"/>
    <w:rsid w:val="00C77DF7"/>
    <w:rsid w:val="00C80F1D"/>
    <w:rsid w:val="00C82FC8"/>
    <w:rsid w:val="00C85D42"/>
    <w:rsid w:val="00C9155C"/>
    <w:rsid w:val="00C93F40"/>
    <w:rsid w:val="00C95000"/>
    <w:rsid w:val="00CA11A2"/>
    <w:rsid w:val="00CA3D0C"/>
    <w:rsid w:val="00CA3FF7"/>
    <w:rsid w:val="00CA4159"/>
    <w:rsid w:val="00CA5CCA"/>
    <w:rsid w:val="00CA64BB"/>
    <w:rsid w:val="00CA7C47"/>
    <w:rsid w:val="00CB13AA"/>
    <w:rsid w:val="00CB3E7C"/>
    <w:rsid w:val="00CB768E"/>
    <w:rsid w:val="00CC0C8F"/>
    <w:rsid w:val="00CC0F2E"/>
    <w:rsid w:val="00CC3455"/>
    <w:rsid w:val="00CC542B"/>
    <w:rsid w:val="00CC56AA"/>
    <w:rsid w:val="00CD1B4C"/>
    <w:rsid w:val="00CD7F4D"/>
    <w:rsid w:val="00CE1D14"/>
    <w:rsid w:val="00CE1F89"/>
    <w:rsid w:val="00CE21E4"/>
    <w:rsid w:val="00CE2987"/>
    <w:rsid w:val="00CE36E4"/>
    <w:rsid w:val="00CE38E6"/>
    <w:rsid w:val="00CE5543"/>
    <w:rsid w:val="00CF6E5D"/>
    <w:rsid w:val="00D026E2"/>
    <w:rsid w:val="00D03E82"/>
    <w:rsid w:val="00D07B0A"/>
    <w:rsid w:val="00D145C7"/>
    <w:rsid w:val="00D159C8"/>
    <w:rsid w:val="00D164AE"/>
    <w:rsid w:val="00D2138C"/>
    <w:rsid w:val="00D227DA"/>
    <w:rsid w:val="00D22BE8"/>
    <w:rsid w:val="00D22DD6"/>
    <w:rsid w:val="00D24A75"/>
    <w:rsid w:val="00D27AA9"/>
    <w:rsid w:val="00D3178F"/>
    <w:rsid w:val="00D46341"/>
    <w:rsid w:val="00D529F0"/>
    <w:rsid w:val="00D540BE"/>
    <w:rsid w:val="00D558B2"/>
    <w:rsid w:val="00D57972"/>
    <w:rsid w:val="00D60E30"/>
    <w:rsid w:val="00D6273D"/>
    <w:rsid w:val="00D638DC"/>
    <w:rsid w:val="00D66CF7"/>
    <w:rsid w:val="00D675A9"/>
    <w:rsid w:val="00D717DD"/>
    <w:rsid w:val="00D71E5D"/>
    <w:rsid w:val="00D72CF2"/>
    <w:rsid w:val="00D738D6"/>
    <w:rsid w:val="00D743AD"/>
    <w:rsid w:val="00D755EB"/>
    <w:rsid w:val="00D76048"/>
    <w:rsid w:val="00D806D9"/>
    <w:rsid w:val="00D81A62"/>
    <w:rsid w:val="00D8521D"/>
    <w:rsid w:val="00D87BDE"/>
    <w:rsid w:val="00D87E00"/>
    <w:rsid w:val="00D9134D"/>
    <w:rsid w:val="00D94AB9"/>
    <w:rsid w:val="00D9524B"/>
    <w:rsid w:val="00DA0D89"/>
    <w:rsid w:val="00DA435C"/>
    <w:rsid w:val="00DA7A03"/>
    <w:rsid w:val="00DA7A61"/>
    <w:rsid w:val="00DB04AF"/>
    <w:rsid w:val="00DB12B1"/>
    <w:rsid w:val="00DB1818"/>
    <w:rsid w:val="00DB55B1"/>
    <w:rsid w:val="00DB769A"/>
    <w:rsid w:val="00DC0860"/>
    <w:rsid w:val="00DC158E"/>
    <w:rsid w:val="00DC309B"/>
    <w:rsid w:val="00DC335E"/>
    <w:rsid w:val="00DC4132"/>
    <w:rsid w:val="00DC4DA2"/>
    <w:rsid w:val="00DC7196"/>
    <w:rsid w:val="00DC72DD"/>
    <w:rsid w:val="00DD4403"/>
    <w:rsid w:val="00DD4C17"/>
    <w:rsid w:val="00DD74A5"/>
    <w:rsid w:val="00DE27C1"/>
    <w:rsid w:val="00DE3A47"/>
    <w:rsid w:val="00DF2B1F"/>
    <w:rsid w:val="00DF3FD8"/>
    <w:rsid w:val="00DF4899"/>
    <w:rsid w:val="00DF5164"/>
    <w:rsid w:val="00DF53EC"/>
    <w:rsid w:val="00DF62CD"/>
    <w:rsid w:val="00E03674"/>
    <w:rsid w:val="00E046F6"/>
    <w:rsid w:val="00E06245"/>
    <w:rsid w:val="00E06FA4"/>
    <w:rsid w:val="00E107D9"/>
    <w:rsid w:val="00E11162"/>
    <w:rsid w:val="00E11B7D"/>
    <w:rsid w:val="00E15D19"/>
    <w:rsid w:val="00E16509"/>
    <w:rsid w:val="00E22A58"/>
    <w:rsid w:val="00E25463"/>
    <w:rsid w:val="00E25A55"/>
    <w:rsid w:val="00E25FF6"/>
    <w:rsid w:val="00E27AE8"/>
    <w:rsid w:val="00E325BF"/>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05CE"/>
    <w:rsid w:val="00E96736"/>
    <w:rsid w:val="00E9745B"/>
    <w:rsid w:val="00EA08F8"/>
    <w:rsid w:val="00EA15B0"/>
    <w:rsid w:val="00EA3E4C"/>
    <w:rsid w:val="00EA5EA7"/>
    <w:rsid w:val="00EC33EA"/>
    <w:rsid w:val="00EC4A25"/>
    <w:rsid w:val="00EC6E3F"/>
    <w:rsid w:val="00EC775B"/>
    <w:rsid w:val="00ED01CD"/>
    <w:rsid w:val="00ED060E"/>
    <w:rsid w:val="00ED3178"/>
    <w:rsid w:val="00ED384E"/>
    <w:rsid w:val="00ED39D6"/>
    <w:rsid w:val="00ED3A10"/>
    <w:rsid w:val="00ED6482"/>
    <w:rsid w:val="00ED692B"/>
    <w:rsid w:val="00ED7561"/>
    <w:rsid w:val="00EE008E"/>
    <w:rsid w:val="00EE2D5E"/>
    <w:rsid w:val="00EE3035"/>
    <w:rsid w:val="00EE60E3"/>
    <w:rsid w:val="00EF1E66"/>
    <w:rsid w:val="00EF2B7F"/>
    <w:rsid w:val="00EF2EE7"/>
    <w:rsid w:val="00EF3A3E"/>
    <w:rsid w:val="00EF4552"/>
    <w:rsid w:val="00EF5BBF"/>
    <w:rsid w:val="00F00A44"/>
    <w:rsid w:val="00F025A2"/>
    <w:rsid w:val="00F04431"/>
    <w:rsid w:val="00F04658"/>
    <w:rsid w:val="00F04712"/>
    <w:rsid w:val="00F0614B"/>
    <w:rsid w:val="00F13360"/>
    <w:rsid w:val="00F14361"/>
    <w:rsid w:val="00F1492E"/>
    <w:rsid w:val="00F14F5E"/>
    <w:rsid w:val="00F22EC7"/>
    <w:rsid w:val="00F325C8"/>
    <w:rsid w:val="00F32B07"/>
    <w:rsid w:val="00F37A60"/>
    <w:rsid w:val="00F37AF3"/>
    <w:rsid w:val="00F50655"/>
    <w:rsid w:val="00F51C9B"/>
    <w:rsid w:val="00F5215C"/>
    <w:rsid w:val="00F653B8"/>
    <w:rsid w:val="00F6609E"/>
    <w:rsid w:val="00F660CC"/>
    <w:rsid w:val="00F71B69"/>
    <w:rsid w:val="00F7233E"/>
    <w:rsid w:val="00F7505B"/>
    <w:rsid w:val="00F752AE"/>
    <w:rsid w:val="00F87F08"/>
    <w:rsid w:val="00F9008D"/>
    <w:rsid w:val="00F90F20"/>
    <w:rsid w:val="00F9349B"/>
    <w:rsid w:val="00F94210"/>
    <w:rsid w:val="00F94C5D"/>
    <w:rsid w:val="00F9573C"/>
    <w:rsid w:val="00F958AA"/>
    <w:rsid w:val="00F962C3"/>
    <w:rsid w:val="00FA1266"/>
    <w:rsid w:val="00FA3C5F"/>
    <w:rsid w:val="00FB01BE"/>
    <w:rsid w:val="00FB1F82"/>
    <w:rsid w:val="00FB7F2D"/>
    <w:rsid w:val="00FC1192"/>
    <w:rsid w:val="00FE19A2"/>
    <w:rsid w:val="00FE19F6"/>
    <w:rsid w:val="00FF031D"/>
    <w:rsid w:val="00FF32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link w:val="B1Car"/>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qFormat/>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1">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link w:val="NormalIndentChar"/>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qFormat/>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qFormat/>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3">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4">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0"/>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5">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qFormat/>
    <w:rsid w:val="0017189C"/>
    <w:rPr>
      <w:rFonts w:ascii="Times New Roman" w:hAnsi="Times New Roman"/>
      <w:lang w:val="en-GB"/>
    </w:rPr>
  </w:style>
  <w:style w:type="paragraph" w:customStyle="1" w:styleId="CharChar5">
    <w:name w:val="Char Char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qFormat/>
    <w:rsid w:val="0017189C"/>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17189C"/>
    <w:rPr>
      <w:rFonts w:ascii="Arial" w:eastAsia="SimSun" w:hAnsi="Arial" w:cs="Arial"/>
      <w:color w:val="0000FF"/>
      <w:kern w:val="2"/>
      <w:lang w:val="en-US" w:eastAsia="zh-CN" w:bidi="ar-SA"/>
    </w:rPr>
  </w:style>
  <w:style w:type="paragraph" w:styleId="BlockText">
    <w:name w:val="Block Text"/>
    <w:basedOn w:val="Normal"/>
    <w:qFormat/>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qFormat/>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qFormat/>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qFormat/>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qFormat/>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a">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b">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link w:val="Heading"/>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qFormat/>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72CF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D72CF2"/>
    <w:rPr>
      <w:b/>
      <w:bCs/>
      <w:i/>
      <w:iCs/>
      <w:color w:val="4F81BD"/>
    </w:rPr>
  </w:style>
  <w:style w:type="character" w:styleId="HTMLTypewriter">
    <w:name w:val="HTML Typewriter"/>
    <w:qFormat/>
    <w:rsid w:val="00D72C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72CF2"/>
    <w:rPr>
      <w:b/>
      <w:lang w:val="en-GB" w:eastAsia="en-US" w:bidi="ar-SA"/>
    </w:rPr>
  </w:style>
  <w:style w:type="paragraph" w:styleId="HTMLPreformatted">
    <w:name w:val="HTML Preformatted"/>
    <w:basedOn w:val="Normal"/>
    <w:link w:val="HTMLPreformattedChar"/>
    <w:qFormat/>
    <w:rsid w:val="00D72CF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D72CF2"/>
    <w:rPr>
      <w:rFonts w:ascii="Courier New" w:hAnsi="Courier New"/>
      <w:lang w:eastAsia="x-none"/>
    </w:rPr>
  </w:style>
  <w:style w:type="numbering" w:customStyle="1" w:styleId="NoList8">
    <w:name w:val="No List8"/>
    <w:next w:val="NoList"/>
    <w:uiPriority w:val="99"/>
    <w:semiHidden/>
    <w:unhideWhenUsed/>
    <w:rsid w:val="00D72CF2"/>
  </w:style>
  <w:style w:type="table" w:customStyle="1" w:styleId="TableGrid71">
    <w:name w:val="Table Grid71"/>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72CF2"/>
  </w:style>
  <w:style w:type="table" w:customStyle="1" w:styleId="TableGrid8">
    <w:name w:val="Table Grid8"/>
    <w:basedOn w:val="TableNormal"/>
    <w:next w:val="TableGrid"/>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72CF2"/>
    <w:rPr>
      <w:lang w:val="en-US" w:eastAsia="en-US"/>
    </w:rPr>
    <w:tblPr/>
  </w:style>
  <w:style w:type="table" w:customStyle="1" w:styleId="TableGrid51">
    <w:name w:val="Table Grid5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72CF2"/>
  </w:style>
  <w:style w:type="numbering" w:customStyle="1" w:styleId="NoList91">
    <w:name w:val="No List91"/>
    <w:next w:val="NoList"/>
    <w:uiPriority w:val="99"/>
    <w:semiHidden/>
    <w:unhideWhenUsed/>
    <w:rsid w:val="00D72CF2"/>
  </w:style>
  <w:style w:type="table" w:customStyle="1" w:styleId="TableGrid76">
    <w:name w:val="Table Grid76"/>
    <w:basedOn w:val="TableNormal"/>
    <w:next w:val="TableGrid"/>
    <w:uiPriority w:val="39"/>
    <w:qFormat/>
    <w:rsid w:val="00D72C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72CF2"/>
  </w:style>
  <w:style w:type="paragraph" w:customStyle="1" w:styleId="Figuretitle0">
    <w:name w:val="Figure_title"/>
    <w:basedOn w:val="Normal"/>
    <w:next w:val="Normal"/>
    <w:qFormat/>
    <w:rsid w:val="00D72C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D72C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D72C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D72CF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D72C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D72C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D72CF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D72CF2"/>
    <w:pPr>
      <w:suppressAutoHyphens/>
      <w:autoSpaceDN w:val="0"/>
      <w:spacing w:after="0"/>
      <w:jc w:val="both"/>
    </w:pPr>
    <w:rPr>
      <w:rFonts w:eastAsia="Batang"/>
    </w:rPr>
  </w:style>
  <w:style w:type="numbering" w:customStyle="1" w:styleId="LFO19">
    <w:name w:val="LFO19"/>
    <w:basedOn w:val="NoList"/>
    <w:rsid w:val="00D72CF2"/>
    <w:pPr>
      <w:numPr>
        <w:numId w:val="29"/>
      </w:numPr>
    </w:pPr>
  </w:style>
  <w:style w:type="paragraph" w:customStyle="1" w:styleId="enumlev3">
    <w:name w:val="enumlev3"/>
    <w:basedOn w:val="enumlev2"/>
    <w:qFormat/>
    <w:rsid w:val="00D72C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72CF2"/>
  </w:style>
  <w:style w:type="paragraph" w:customStyle="1" w:styleId="Heading">
    <w:name w:val="Heading"/>
    <w:next w:val="Normal"/>
    <w:link w:val="HeadingChar"/>
    <w:qFormat/>
    <w:rsid w:val="00D72CF2"/>
    <w:pPr>
      <w:spacing w:before="360"/>
      <w:ind w:left="2552"/>
    </w:pPr>
    <w:rPr>
      <w:rFonts w:ascii="Arial" w:eastAsia="SimSun" w:hAnsi="Arial"/>
      <w:b/>
      <w:sz w:val="22"/>
    </w:rPr>
  </w:style>
  <w:style w:type="paragraph" w:customStyle="1" w:styleId="tah0">
    <w:name w:val="tah"/>
    <w:basedOn w:val="Normal"/>
    <w:qFormat/>
    <w:rsid w:val="00D72C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D72CF2"/>
  </w:style>
  <w:style w:type="paragraph" w:customStyle="1" w:styleId="TdocHeader2">
    <w:name w:val="Tdoc_Header_2"/>
    <w:basedOn w:val="Normal"/>
    <w:qFormat/>
    <w:rsid w:val="00D72C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72CF2"/>
  </w:style>
  <w:style w:type="numbering" w:customStyle="1" w:styleId="LFO191">
    <w:name w:val="LFO191"/>
    <w:basedOn w:val="NoList"/>
    <w:rsid w:val="00D72CF2"/>
  </w:style>
  <w:style w:type="table" w:customStyle="1" w:styleId="TableGrid22">
    <w:name w:val="Table Grid22"/>
    <w:basedOn w:val="TableNormal"/>
    <w:next w:val="TableGrid"/>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72CF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72CF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D72CF2"/>
  </w:style>
  <w:style w:type="table" w:customStyle="1" w:styleId="320">
    <w:name w:val="网格型3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D72CF2"/>
  </w:style>
  <w:style w:type="table" w:customStyle="1" w:styleId="TableClassic22">
    <w:name w:val="Table Classic 22"/>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D72CF2"/>
  </w:style>
  <w:style w:type="table" w:customStyle="1" w:styleId="TableClassic211">
    <w:name w:val="Table Classic 21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D72CF2"/>
    <w:rPr>
      <w:rFonts w:eastAsia="Batang"/>
      <w:lang w:eastAsia="en-US"/>
    </w:rPr>
  </w:style>
  <w:style w:type="paragraph" w:customStyle="1" w:styleId="Style95">
    <w:name w:val="_Style 95"/>
    <w:uiPriority w:val="99"/>
    <w:semiHidden/>
    <w:qFormat/>
    <w:rsid w:val="00D72CF2"/>
    <w:pPr>
      <w:spacing w:after="160" w:line="256" w:lineRule="auto"/>
    </w:pPr>
    <w:rPr>
      <w:rFonts w:ascii="CG Times (WN)" w:eastAsia="Times New Roman" w:hAnsi="CG Times (WN)"/>
      <w:lang w:eastAsia="en-US"/>
    </w:rPr>
  </w:style>
  <w:style w:type="character" w:customStyle="1" w:styleId="Style115">
    <w:name w:val="_Style 115"/>
    <w:uiPriority w:val="31"/>
    <w:qFormat/>
    <w:rsid w:val="00D72CF2"/>
    <w:rPr>
      <w:smallCaps/>
      <w:color w:val="5A5A5A"/>
    </w:rPr>
  </w:style>
  <w:style w:type="paragraph" w:customStyle="1" w:styleId="Style91">
    <w:name w:val="_Style 91"/>
    <w:uiPriority w:val="99"/>
    <w:semiHidden/>
    <w:qFormat/>
    <w:rsid w:val="00D72CF2"/>
    <w:pPr>
      <w:spacing w:after="160" w:line="259" w:lineRule="auto"/>
    </w:pPr>
    <w:rPr>
      <w:rFonts w:ascii="CG Times (WN)" w:eastAsia="Times New Roman" w:hAnsi="CG Times (WN)"/>
      <w:lang w:eastAsia="en-US"/>
    </w:rPr>
  </w:style>
  <w:style w:type="character" w:customStyle="1" w:styleId="Style104">
    <w:name w:val="_Style 104"/>
    <w:uiPriority w:val="31"/>
    <w:qFormat/>
    <w:rsid w:val="00D72CF2"/>
    <w:rPr>
      <w:smallCaps/>
      <w:color w:val="5A5A5A"/>
    </w:rPr>
  </w:style>
  <w:style w:type="paragraph" w:customStyle="1" w:styleId="TOC94">
    <w:name w:val="TOC 94"/>
    <w:basedOn w:val="TOC8"/>
    <w:rsid w:val="00D72CF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D72CF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D72CF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D72CF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72CF2"/>
  </w:style>
  <w:style w:type="numbering" w:customStyle="1" w:styleId="NoList23">
    <w:name w:val="No List23"/>
    <w:next w:val="NoList"/>
    <w:uiPriority w:val="99"/>
    <w:semiHidden/>
    <w:unhideWhenUsed/>
    <w:rsid w:val="00D72CF2"/>
  </w:style>
  <w:style w:type="table" w:customStyle="1" w:styleId="TableGrid42">
    <w:name w:val="Table Grid4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72CF2"/>
  </w:style>
  <w:style w:type="numbering" w:customStyle="1" w:styleId="NoList43">
    <w:name w:val="No List43"/>
    <w:next w:val="NoList"/>
    <w:uiPriority w:val="99"/>
    <w:semiHidden/>
    <w:unhideWhenUsed/>
    <w:rsid w:val="00D72CF2"/>
  </w:style>
  <w:style w:type="numbering" w:customStyle="1" w:styleId="NoList52">
    <w:name w:val="No List52"/>
    <w:next w:val="NoList"/>
    <w:uiPriority w:val="99"/>
    <w:semiHidden/>
    <w:unhideWhenUsed/>
    <w:rsid w:val="00D72CF2"/>
  </w:style>
  <w:style w:type="numbering" w:customStyle="1" w:styleId="NoList62">
    <w:name w:val="No List62"/>
    <w:next w:val="NoList"/>
    <w:uiPriority w:val="99"/>
    <w:semiHidden/>
    <w:unhideWhenUsed/>
    <w:rsid w:val="00D72CF2"/>
  </w:style>
  <w:style w:type="numbering" w:customStyle="1" w:styleId="NoList72">
    <w:name w:val="No List72"/>
    <w:next w:val="NoList"/>
    <w:uiPriority w:val="99"/>
    <w:semiHidden/>
    <w:unhideWhenUsed/>
    <w:rsid w:val="00D72CF2"/>
  </w:style>
  <w:style w:type="table" w:customStyle="1" w:styleId="TableGrid81">
    <w:name w:val="Table Grid81"/>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72CF2"/>
  </w:style>
  <w:style w:type="numbering" w:customStyle="1" w:styleId="NoList212">
    <w:name w:val="No List212"/>
    <w:next w:val="NoList"/>
    <w:uiPriority w:val="99"/>
    <w:semiHidden/>
    <w:unhideWhenUsed/>
    <w:rsid w:val="00D72CF2"/>
  </w:style>
  <w:style w:type="table" w:customStyle="1" w:styleId="TableGrid411">
    <w:name w:val="Table Grid411"/>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72CF2"/>
  </w:style>
  <w:style w:type="numbering" w:customStyle="1" w:styleId="NoList412">
    <w:name w:val="No List412"/>
    <w:next w:val="NoList"/>
    <w:uiPriority w:val="99"/>
    <w:semiHidden/>
    <w:unhideWhenUsed/>
    <w:rsid w:val="00D72CF2"/>
  </w:style>
  <w:style w:type="numbering" w:customStyle="1" w:styleId="NoList511">
    <w:name w:val="No List511"/>
    <w:next w:val="NoList"/>
    <w:uiPriority w:val="99"/>
    <w:semiHidden/>
    <w:unhideWhenUsed/>
    <w:rsid w:val="00D72CF2"/>
  </w:style>
  <w:style w:type="numbering" w:customStyle="1" w:styleId="NoList611">
    <w:name w:val="No List611"/>
    <w:next w:val="NoList"/>
    <w:uiPriority w:val="99"/>
    <w:semiHidden/>
    <w:unhideWhenUsed/>
    <w:rsid w:val="00D72CF2"/>
  </w:style>
  <w:style w:type="numbering" w:customStyle="1" w:styleId="NoList711">
    <w:name w:val="No List711"/>
    <w:next w:val="NoList"/>
    <w:uiPriority w:val="99"/>
    <w:semiHidden/>
    <w:unhideWhenUsed/>
    <w:rsid w:val="00D72CF2"/>
  </w:style>
  <w:style w:type="numbering" w:customStyle="1" w:styleId="NoList811">
    <w:name w:val="No List811"/>
    <w:next w:val="NoList"/>
    <w:uiPriority w:val="99"/>
    <w:semiHidden/>
    <w:unhideWhenUsed/>
    <w:rsid w:val="00D72CF2"/>
  </w:style>
  <w:style w:type="table" w:customStyle="1" w:styleId="TableGrid122">
    <w:name w:val="Table Grid122"/>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72CF2"/>
  </w:style>
  <w:style w:type="numbering" w:customStyle="1" w:styleId="NoList1112">
    <w:name w:val="No List1112"/>
    <w:next w:val="NoList"/>
    <w:uiPriority w:val="99"/>
    <w:semiHidden/>
    <w:unhideWhenUsed/>
    <w:rsid w:val="00D72CF2"/>
  </w:style>
  <w:style w:type="table" w:customStyle="1" w:styleId="TableGrid221">
    <w:name w:val="Table Grid221"/>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72CF2"/>
  </w:style>
  <w:style w:type="numbering" w:customStyle="1" w:styleId="NoList222">
    <w:name w:val="No List222"/>
    <w:next w:val="NoList"/>
    <w:uiPriority w:val="99"/>
    <w:semiHidden/>
    <w:unhideWhenUsed/>
    <w:rsid w:val="00D72CF2"/>
  </w:style>
  <w:style w:type="numbering" w:customStyle="1" w:styleId="NoList322">
    <w:name w:val="No List322"/>
    <w:next w:val="NoList"/>
    <w:uiPriority w:val="99"/>
    <w:semiHidden/>
    <w:unhideWhenUsed/>
    <w:rsid w:val="00D72CF2"/>
  </w:style>
  <w:style w:type="numbering" w:customStyle="1" w:styleId="NoList421">
    <w:name w:val="No List421"/>
    <w:next w:val="NoList"/>
    <w:uiPriority w:val="99"/>
    <w:semiHidden/>
    <w:unhideWhenUsed/>
    <w:rsid w:val="00D72CF2"/>
  </w:style>
  <w:style w:type="numbering" w:customStyle="1" w:styleId="NoList2111">
    <w:name w:val="No List2111"/>
    <w:next w:val="NoList"/>
    <w:uiPriority w:val="99"/>
    <w:semiHidden/>
    <w:unhideWhenUsed/>
    <w:rsid w:val="00D72CF2"/>
  </w:style>
  <w:style w:type="numbering" w:customStyle="1" w:styleId="NoList3111">
    <w:name w:val="No List3111"/>
    <w:next w:val="NoList"/>
    <w:uiPriority w:val="99"/>
    <w:semiHidden/>
    <w:unhideWhenUsed/>
    <w:rsid w:val="00D72CF2"/>
  </w:style>
  <w:style w:type="numbering" w:customStyle="1" w:styleId="NoList4111">
    <w:name w:val="No List4111"/>
    <w:next w:val="NoList"/>
    <w:uiPriority w:val="99"/>
    <w:semiHidden/>
    <w:unhideWhenUsed/>
    <w:rsid w:val="00D72CF2"/>
  </w:style>
  <w:style w:type="numbering" w:customStyle="1" w:styleId="11110">
    <w:name w:val="无列表1111"/>
    <w:next w:val="NoList"/>
    <w:semiHidden/>
    <w:rsid w:val="00D72CF2"/>
  </w:style>
  <w:style w:type="numbering" w:customStyle="1" w:styleId="NoList11111">
    <w:name w:val="No List11111"/>
    <w:next w:val="NoList"/>
    <w:uiPriority w:val="99"/>
    <w:semiHidden/>
    <w:unhideWhenUsed/>
    <w:rsid w:val="00D72CF2"/>
  </w:style>
  <w:style w:type="numbering" w:customStyle="1" w:styleId="NoList1211">
    <w:name w:val="No List1211"/>
    <w:next w:val="NoList"/>
    <w:uiPriority w:val="99"/>
    <w:semiHidden/>
    <w:unhideWhenUsed/>
    <w:rsid w:val="00D72CF2"/>
  </w:style>
  <w:style w:type="numbering" w:customStyle="1" w:styleId="NoList2211">
    <w:name w:val="No List2211"/>
    <w:next w:val="NoList"/>
    <w:uiPriority w:val="99"/>
    <w:semiHidden/>
    <w:unhideWhenUsed/>
    <w:rsid w:val="00D72CF2"/>
  </w:style>
  <w:style w:type="numbering" w:customStyle="1" w:styleId="NoList3211">
    <w:name w:val="No List3211"/>
    <w:next w:val="NoList"/>
    <w:uiPriority w:val="99"/>
    <w:semiHidden/>
    <w:unhideWhenUsed/>
    <w:rsid w:val="00D72CF2"/>
  </w:style>
  <w:style w:type="character" w:customStyle="1" w:styleId="UnresolvedMention3">
    <w:name w:val="Unresolved Mention3"/>
    <w:basedOn w:val="DefaultParagraphFont"/>
    <w:uiPriority w:val="99"/>
    <w:unhideWhenUsed/>
    <w:qFormat/>
    <w:rsid w:val="00D72CF2"/>
    <w:rPr>
      <w:color w:val="605E5C"/>
      <w:shd w:val="clear" w:color="auto" w:fill="E1DFDD"/>
    </w:rPr>
  </w:style>
  <w:style w:type="numbering" w:customStyle="1" w:styleId="NoList14">
    <w:name w:val="No List14"/>
    <w:next w:val="NoList"/>
    <w:uiPriority w:val="99"/>
    <w:semiHidden/>
    <w:unhideWhenUsed/>
    <w:rsid w:val="00D72CF2"/>
  </w:style>
  <w:style w:type="table" w:customStyle="1" w:styleId="TableGrid10">
    <w:name w:val="Table Grid10"/>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72CF2"/>
  </w:style>
  <w:style w:type="numbering" w:customStyle="1" w:styleId="NoList24">
    <w:name w:val="No List24"/>
    <w:next w:val="NoList"/>
    <w:uiPriority w:val="99"/>
    <w:semiHidden/>
    <w:unhideWhenUsed/>
    <w:rsid w:val="00D72CF2"/>
  </w:style>
  <w:style w:type="table" w:customStyle="1" w:styleId="TableGrid43">
    <w:name w:val="Table Grid4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72CF2"/>
  </w:style>
  <w:style w:type="table" w:customStyle="1" w:styleId="TableGrid52">
    <w:name w:val="Table Grid52"/>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72CF2"/>
  </w:style>
  <w:style w:type="table" w:customStyle="1" w:styleId="TableGrid62">
    <w:name w:val="Table Grid6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72CF2"/>
  </w:style>
  <w:style w:type="numbering" w:customStyle="1" w:styleId="NoList63">
    <w:name w:val="No List63"/>
    <w:next w:val="NoList"/>
    <w:uiPriority w:val="99"/>
    <w:semiHidden/>
    <w:unhideWhenUsed/>
    <w:rsid w:val="00D72CF2"/>
  </w:style>
  <w:style w:type="numbering" w:customStyle="1" w:styleId="NoList73">
    <w:name w:val="No List73"/>
    <w:next w:val="NoList"/>
    <w:uiPriority w:val="99"/>
    <w:semiHidden/>
    <w:unhideWhenUsed/>
    <w:rsid w:val="00D72CF2"/>
  </w:style>
  <w:style w:type="numbering" w:customStyle="1" w:styleId="NoList82">
    <w:name w:val="No List82"/>
    <w:next w:val="NoList"/>
    <w:uiPriority w:val="99"/>
    <w:semiHidden/>
    <w:unhideWhenUsed/>
    <w:rsid w:val="00D72CF2"/>
  </w:style>
  <w:style w:type="numbering" w:customStyle="1" w:styleId="NoList92">
    <w:name w:val="No List92"/>
    <w:next w:val="NoList"/>
    <w:uiPriority w:val="99"/>
    <w:semiHidden/>
    <w:unhideWhenUsed/>
    <w:rsid w:val="00D72CF2"/>
  </w:style>
  <w:style w:type="table" w:customStyle="1" w:styleId="TableGrid82">
    <w:name w:val="Table Grid82"/>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72CF2"/>
  </w:style>
  <w:style w:type="numbering" w:customStyle="1" w:styleId="NoList213">
    <w:name w:val="No List213"/>
    <w:next w:val="NoList"/>
    <w:uiPriority w:val="99"/>
    <w:semiHidden/>
    <w:unhideWhenUsed/>
    <w:rsid w:val="00D72CF2"/>
  </w:style>
  <w:style w:type="table" w:customStyle="1" w:styleId="TableGrid412">
    <w:name w:val="Table Grid412"/>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72CF2"/>
  </w:style>
  <w:style w:type="numbering" w:customStyle="1" w:styleId="NoList413">
    <w:name w:val="No List413"/>
    <w:next w:val="NoList"/>
    <w:uiPriority w:val="99"/>
    <w:semiHidden/>
    <w:unhideWhenUsed/>
    <w:rsid w:val="00D72CF2"/>
  </w:style>
  <w:style w:type="numbering" w:customStyle="1" w:styleId="NoList512">
    <w:name w:val="No List512"/>
    <w:next w:val="NoList"/>
    <w:uiPriority w:val="99"/>
    <w:semiHidden/>
    <w:unhideWhenUsed/>
    <w:rsid w:val="00D72CF2"/>
  </w:style>
  <w:style w:type="numbering" w:customStyle="1" w:styleId="NoList612">
    <w:name w:val="No List612"/>
    <w:next w:val="NoList"/>
    <w:uiPriority w:val="99"/>
    <w:semiHidden/>
    <w:unhideWhenUsed/>
    <w:rsid w:val="00D72CF2"/>
  </w:style>
  <w:style w:type="numbering" w:customStyle="1" w:styleId="NoList712">
    <w:name w:val="No List712"/>
    <w:next w:val="NoList"/>
    <w:uiPriority w:val="99"/>
    <w:semiHidden/>
    <w:unhideWhenUsed/>
    <w:rsid w:val="00D72CF2"/>
  </w:style>
  <w:style w:type="numbering" w:customStyle="1" w:styleId="NoList812">
    <w:name w:val="No List812"/>
    <w:next w:val="NoList"/>
    <w:uiPriority w:val="99"/>
    <w:semiHidden/>
    <w:unhideWhenUsed/>
    <w:rsid w:val="00D72CF2"/>
  </w:style>
  <w:style w:type="numbering" w:customStyle="1" w:styleId="NoList911">
    <w:name w:val="No List911"/>
    <w:next w:val="NoList"/>
    <w:uiPriority w:val="99"/>
    <w:semiHidden/>
    <w:unhideWhenUsed/>
    <w:rsid w:val="00D72CF2"/>
  </w:style>
  <w:style w:type="numbering" w:customStyle="1" w:styleId="LFO192">
    <w:name w:val="LFO192"/>
    <w:basedOn w:val="NoList"/>
    <w:rsid w:val="00D72CF2"/>
  </w:style>
  <w:style w:type="numbering" w:customStyle="1" w:styleId="NoList101">
    <w:name w:val="No List101"/>
    <w:next w:val="NoList"/>
    <w:uiPriority w:val="99"/>
    <w:semiHidden/>
    <w:unhideWhenUsed/>
    <w:rsid w:val="00D72CF2"/>
  </w:style>
  <w:style w:type="numbering" w:customStyle="1" w:styleId="LFO1911">
    <w:name w:val="LFO1911"/>
    <w:basedOn w:val="NoList"/>
    <w:rsid w:val="00D72CF2"/>
  </w:style>
  <w:style w:type="table" w:customStyle="1" w:styleId="TableGrid123">
    <w:name w:val="Table Grid123"/>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72CF2"/>
  </w:style>
  <w:style w:type="numbering" w:customStyle="1" w:styleId="NoList1113">
    <w:name w:val="No List1113"/>
    <w:next w:val="NoList"/>
    <w:uiPriority w:val="99"/>
    <w:semiHidden/>
    <w:unhideWhenUsed/>
    <w:rsid w:val="00D72CF2"/>
  </w:style>
  <w:style w:type="table" w:customStyle="1" w:styleId="TableGrid222">
    <w:name w:val="Table Grid222"/>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72CF2"/>
  </w:style>
  <w:style w:type="numbering" w:customStyle="1" w:styleId="131">
    <w:name w:val="リストなし13"/>
    <w:next w:val="NoList"/>
    <w:uiPriority w:val="99"/>
    <w:semiHidden/>
    <w:unhideWhenUsed/>
    <w:rsid w:val="00D72CF2"/>
  </w:style>
  <w:style w:type="numbering" w:customStyle="1" w:styleId="1130">
    <w:name w:val="无列表113"/>
    <w:next w:val="NoList"/>
    <w:semiHidden/>
    <w:rsid w:val="00D72CF2"/>
  </w:style>
  <w:style w:type="numbering" w:customStyle="1" w:styleId="1121">
    <w:name w:val="リストなし112"/>
    <w:next w:val="NoList"/>
    <w:uiPriority w:val="99"/>
    <w:semiHidden/>
    <w:unhideWhenUsed/>
    <w:rsid w:val="00D72CF2"/>
  </w:style>
  <w:style w:type="numbering" w:customStyle="1" w:styleId="NoList223">
    <w:name w:val="No List223"/>
    <w:next w:val="NoList"/>
    <w:uiPriority w:val="99"/>
    <w:semiHidden/>
    <w:unhideWhenUsed/>
    <w:rsid w:val="00D72CF2"/>
  </w:style>
  <w:style w:type="numbering" w:customStyle="1" w:styleId="NoList323">
    <w:name w:val="No List323"/>
    <w:next w:val="NoList"/>
    <w:uiPriority w:val="99"/>
    <w:semiHidden/>
    <w:unhideWhenUsed/>
    <w:rsid w:val="00D72CF2"/>
  </w:style>
  <w:style w:type="numbering" w:customStyle="1" w:styleId="NoList422">
    <w:name w:val="No List422"/>
    <w:next w:val="NoList"/>
    <w:uiPriority w:val="99"/>
    <w:semiHidden/>
    <w:unhideWhenUsed/>
    <w:rsid w:val="00D72CF2"/>
  </w:style>
  <w:style w:type="numbering" w:customStyle="1" w:styleId="NoList2112">
    <w:name w:val="No List2112"/>
    <w:next w:val="NoList"/>
    <w:uiPriority w:val="99"/>
    <w:semiHidden/>
    <w:unhideWhenUsed/>
    <w:rsid w:val="00D72CF2"/>
  </w:style>
  <w:style w:type="numbering" w:customStyle="1" w:styleId="NoList3112">
    <w:name w:val="No List3112"/>
    <w:next w:val="NoList"/>
    <w:uiPriority w:val="99"/>
    <w:semiHidden/>
    <w:unhideWhenUsed/>
    <w:rsid w:val="00D72CF2"/>
  </w:style>
  <w:style w:type="numbering" w:customStyle="1" w:styleId="NoList4112">
    <w:name w:val="No List4112"/>
    <w:next w:val="NoList"/>
    <w:uiPriority w:val="99"/>
    <w:semiHidden/>
    <w:unhideWhenUsed/>
    <w:rsid w:val="00D72CF2"/>
  </w:style>
  <w:style w:type="numbering" w:customStyle="1" w:styleId="1112">
    <w:name w:val="无列表1112"/>
    <w:next w:val="NoList"/>
    <w:semiHidden/>
    <w:rsid w:val="00D72CF2"/>
  </w:style>
  <w:style w:type="numbering" w:customStyle="1" w:styleId="NoList11112">
    <w:name w:val="No List11112"/>
    <w:next w:val="NoList"/>
    <w:uiPriority w:val="99"/>
    <w:semiHidden/>
    <w:unhideWhenUsed/>
    <w:rsid w:val="00D72CF2"/>
  </w:style>
  <w:style w:type="numbering" w:customStyle="1" w:styleId="NoList1212">
    <w:name w:val="No List1212"/>
    <w:next w:val="NoList"/>
    <w:uiPriority w:val="99"/>
    <w:semiHidden/>
    <w:unhideWhenUsed/>
    <w:rsid w:val="00D72CF2"/>
  </w:style>
  <w:style w:type="numbering" w:customStyle="1" w:styleId="NoList2212">
    <w:name w:val="No List2212"/>
    <w:next w:val="NoList"/>
    <w:uiPriority w:val="99"/>
    <w:semiHidden/>
    <w:unhideWhenUsed/>
    <w:rsid w:val="00D72CF2"/>
  </w:style>
  <w:style w:type="numbering" w:customStyle="1" w:styleId="NoList3212">
    <w:name w:val="No List3212"/>
    <w:next w:val="NoList"/>
    <w:uiPriority w:val="99"/>
    <w:semiHidden/>
    <w:unhideWhenUsed/>
    <w:rsid w:val="00D72CF2"/>
  </w:style>
  <w:style w:type="numbering" w:customStyle="1" w:styleId="NoList16">
    <w:name w:val="No List16"/>
    <w:next w:val="NoList"/>
    <w:uiPriority w:val="99"/>
    <w:semiHidden/>
    <w:unhideWhenUsed/>
    <w:rsid w:val="00D72CF2"/>
  </w:style>
  <w:style w:type="table" w:customStyle="1" w:styleId="TableGrid15">
    <w:name w:val="Table Grid15"/>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72CF2"/>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72CF2"/>
  </w:style>
  <w:style w:type="numbering" w:customStyle="1" w:styleId="NoList25">
    <w:name w:val="No List25"/>
    <w:next w:val="NoList"/>
    <w:uiPriority w:val="99"/>
    <w:semiHidden/>
    <w:unhideWhenUsed/>
    <w:rsid w:val="00D72CF2"/>
  </w:style>
  <w:style w:type="table" w:customStyle="1" w:styleId="TableGrid44">
    <w:name w:val="Table Grid44"/>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72CF2"/>
  </w:style>
  <w:style w:type="table" w:customStyle="1" w:styleId="TableGrid53">
    <w:name w:val="Table Grid53"/>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72CF2"/>
  </w:style>
  <w:style w:type="table" w:customStyle="1" w:styleId="TableGrid63">
    <w:name w:val="Table Grid6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72CF2"/>
  </w:style>
  <w:style w:type="numbering" w:customStyle="1" w:styleId="NoList64">
    <w:name w:val="No List64"/>
    <w:next w:val="NoList"/>
    <w:uiPriority w:val="99"/>
    <w:semiHidden/>
    <w:unhideWhenUsed/>
    <w:rsid w:val="00D72CF2"/>
  </w:style>
  <w:style w:type="numbering" w:customStyle="1" w:styleId="NoList74">
    <w:name w:val="No List74"/>
    <w:next w:val="NoList"/>
    <w:uiPriority w:val="99"/>
    <w:semiHidden/>
    <w:unhideWhenUsed/>
    <w:rsid w:val="00D72CF2"/>
  </w:style>
  <w:style w:type="numbering" w:customStyle="1" w:styleId="NoList83">
    <w:name w:val="No List83"/>
    <w:next w:val="NoList"/>
    <w:uiPriority w:val="99"/>
    <w:semiHidden/>
    <w:unhideWhenUsed/>
    <w:rsid w:val="00D72CF2"/>
  </w:style>
  <w:style w:type="numbering" w:customStyle="1" w:styleId="NoList93">
    <w:name w:val="No List93"/>
    <w:next w:val="NoList"/>
    <w:uiPriority w:val="99"/>
    <w:semiHidden/>
    <w:unhideWhenUsed/>
    <w:rsid w:val="00D72CF2"/>
  </w:style>
  <w:style w:type="table" w:customStyle="1" w:styleId="TableGrid83">
    <w:name w:val="Table Grid83"/>
    <w:basedOn w:val="TableNormal"/>
    <w:next w:val="TableGrid"/>
    <w:uiPriority w:val="39"/>
    <w:qFormat/>
    <w:rsid w:val="00D72CF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72CF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72CF2"/>
  </w:style>
  <w:style w:type="numbering" w:customStyle="1" w:styleId="NoList214">
    <w:name w:val="No List214"/>
    <w:next w:val="NoList"/>
    <w:uiPriority w:val="99"/>
    <w:semiHidden/>
    <w:unhideWhenUsed/>
    <w:rsid w:val="00D72CF2"/>
  </w:style>
  <w:style w:type="table" w:customStyle="1" w:styleId="TableGrid413">
    <w:name w:val="Table Grid413"/>
    <w:basedOn w:val="TableNormal"/>
    <w:next w:val="TableGrid"/>
    <w:qFormat/>
    <w:rsid w:val="00D72CF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72CF2"/>
  </w:style>
  <w:style w:type="numbering" w:customStyle="1" w:styleId="NoList414">
    <w:name w:val="No List414"/>
    <w:next w:val="NoList"/>
    <w:uiPriority w:val="99"/>
    <w:semiHidden/>
    <w:unhideWhenUsed/>
    <w:rsid w:val="00D72CF2"/>
  </w:style>
  <w:style w:type="numbering" w:customStyle="1" w:styleId="NoList513">
    <w:name w:val="No List513"/>
    <w:next w:val="NoList"/>
    <w:uiPriority w:val="99"/>
    <w:semiHidden/>
    <w:unhideWhenUsed/>
    <w:rsid w:val="00D72CF2"/>
  </w:style>
  <w:style w:type="numbering" w:customStyle="1" w:styleId="NoList613">
    <w:name w:val="No List613"/>
    <w:next w:val="NoList"/>
    <w:uiPriority w:val="99"/>
    <w:semiHidden/>
    <w:unhideWhenUsed/>
    <w:rsid w:val="00D72CF2"/>
  </w:style>
  <w:style w:type="numbering" w:customStyle="1" w:styleId="NoList713">
    <w:name w:val="No List713"/>
    <w:next w:val="NoList"/>
    <w:uiPriority w:val="99"/>
    <w:semiHidden/>
    <w:unhideWhenUsed/>
    <w:rsid w:val="00D72CF2"/>
  </w:style>
  <w:style w:type="numbering" w:customStyle="1" w:styleId="NoList813">
    <w:name w:val="No List813"/>
    <w:next w:val="NoList"/>
    <w:uiPriority w:val="99"/>
    <w:semiHidden/>
    <w:unhideWhenUsed/>
    <w:rsid w:val="00D72CF2"/>
  </w:style>
  <w:style w:type="numbering" w:customStyle="1" w:styleId="NoList912">
    <w:name w:val="No List912"/>
    <w:next w:val="NoList"/>
    <w:uiPriority w:val="99"/>
    <w:semiHidden/>
    <w:unhideWhenUsed/>
    <w:rsid w:val="00D72CF2"/>
  </w:style>
  <w:style w:type="numbering" w:customStyle="1" w:styleId="LFO193">
    <w:name w:val="LFO193"/>
    <w:basedOn w:val="NoList"/>
    <w:rsid w:val="00D72CF2"/>
  </w:style>
  <w:style w:type="numbering" w:customStyle="1" w:styleId="NoList102">
    <w:name w:val="No List102"/>
    <w:next w:val="NoList"/>
    <w:uiPriority w:val="99"/>
    <w:semiHidden/>
    <w:unhideWhenUsed/>
    <w:rsid w:val="00D72CF2"/>
  </w:style>
  <w:style w:type="numbering" w:customStyle="1" w:styleId="LFO1912">
    <w:name w:val="LFO1912"/>
    <w:basedOn w:val="NoList"/>
    <w:rsid w:val="00D72CF2"/>
  </w:style>
  <w:style w:type="table" w:customStyle="1" w:styleId="TableGrid124">
    <w:name w:val="Table Grid124"/>
    <w:basedOn w:val="TableNormal"/>
    <w:next w:val="TableGrid"/>
    <w:qFormat/>
    <w:rsid w:val="00D72C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72CF2"/>
  </w:style>
  <w:style w:type="numbering" w:customStyle="1" w:styleId="NoList1114">
    <w:name w:val="No List1114"/>
    <w:next w:val="NoList"/>
    <w:uiPriority w:val="99"/>
    <w:semiHidden/>
    <w:unhideWhenUsed/>
    <w:rsid w:val="00D72CF2"/>
  </w:style>
  <w:style w:type="table" w:customStyle="1" w:styleId="TableGrid223">
    <w:name w:val="Table Grid223"/>
    <w:basedOn w:val="TableNormal"/>
    <w:next w:val="TableGrid"/>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72CF2"/>
  </w:style>
  <w:style w:type="numbering" w:customStyle="1" w:styleId="141">
    <w:name w:val="リストなし14"/>
    <w:next w:val="NoList"/>
    <w:uiPriority w:val="99"/>
    <w:semiHidden/>
    <w:unhideWhenUsed/>
    <w:rsid w:val="00D72CF2"/>
  </w:style>
  <w:style w:type="numbering" w:customStyle="1" w:styleId="1140">
    <w:name w:val="无列表114"/>
    <w:next w:val="NoList"/>
    <w:semiHidden/>
    <w:rsid w:val="00D72CF2"/>
  </w:style>
  <w:style w:type="numbering" w:customStyle="1" w:styleId="1131">
    <w:name w:val="リストなし113"/>
    <w:next w:val="NoList"/>
    <w:uiPriority w:val="99"/>
    <w:semiHidden/>
    <w:unhideWhenUsed/>
    <w:rsid w:val="00D72CF2"/>
  </w:style>
  <w:style w:type="numbering" w:customStyle="1" w:styleId="NoList224">
    <w:name w:val="No List224"/>
    <w:next w:val="NoList"/>
    <w:uiPriority w:val="99"/>
    <w:semiHidden/>
    <w:unhideWhenUsed/>
    <w:rsid w:val="00D72CF2"/>
  </w:style>
  <w:style w:type="numbering" w:customStyle="1" w:styleId="NoList324">
    <w:name w:val="No List324"/>
    <w:next w:val="NoList"/>
    <w:uiPriority w:val="99"/>
    <w:semiHidden/>
    <w:unhideWhenUsed/>
    <w:rsid w:val="00D72CF2"/>
  </w:style>
  <w:style w:type="numbering" w:customStyle="1" w:styleId="NoList423">
    <w:name w:val="No List423"/>
    <w:next w:val="NoList"/>
    <w:uiPriority w:val="99"/>
    <w:semiHidden/>
    <w:unhideWhenUsed/>
    <w:rsid w:val="00D72CF2"/>
  </w:style>
  <w:style w:type="numbering" w:customStyle="1" w:styleId="NoList2113">
    <w:name w:val="No List2113"/>
    <w:next w:val="NoList"/>
    <w:uiPriority w:val="99"/>
    <w:semiHidden/>
    <w:unhideWhenUsed/>
    <w:rsid w:val="00D72CF2"/>
  </w:style>
  <w:style w:type="numbering" w:customStyle="1" w:styleId="NoList3113">
    <w:name w:val="No List3113"/>
    <w:next w:val="NoList"/>
    <w:uiPriority w:val="99"/>
    <w:semiHidden/>
    <w:unhideWhenUsed/>
    <w:rsid w:val="00D72CF2"/>
  </w:style>
  <w:style w:type="numbering" w:customStyle="1" w:styleId="NoList4113">
    <w:name w:val="No List4113"/>
    <w:next w:val="NoList"/>
    <w:uiPriority w:val="99"/>
    <w:semiHidden/>
    <w:unhideWhenUsed/>
    <w:rsid w:val="00D72CF2"/>
  </w:style>
  <w:style w:type="numbering" w:customStyle="1" w:styleId="1113">
    <w:name w:val="无列表1113"/>
    <w:next w:val="NoList"/>
    <w:semiHidden/>
    <w:rsid w:val="00D72CF2"/>
  </w:style>
  <w:style w:type="numbering" w:customStyle="1" w:styleId="NoList11113">
    <w:name w:val="No List11113"/>
    <w:next w:val="NoList"/>
    <w:uiPriority w:val="99"/>
    <w:semiHidden/>
    <w:unhideWhenUsed/>
    <w:rsid w:val="00D72CF2"/>
  </w:style>
  <w:style w:type="numbering" w:customStyle="1" w:styleId="NoList1213">
    <w:name w:val="No List1213"/>
    <w:next w:val="NoList"/>
    <w:uiPriority w:val="99"/>
    <w:semiHidden/>
    <w:unhideWhenUsed/>
    <w:rsid w:val="00D72CF2"/>
  </w:style>
  <w:style w:type="numbering" w:customStyle="1" w:styleId="NoList2213">
    <w:name w:val="No List2213"/>
    <w:next w:val="NoList"/>
    <w:uiPriority w:val="99"/>
    <w:semiHidden/>
    <w:unhideWhenUsed/>
    <w:rsid w:val="00D72CF2"/>
  </w:style>
  <w:style w:type="numbering" w:customStyle="1" w:styleId="NoList3213">
    <w:name w:val="No List3213"/>
    <w:next w:val="NoList"/>
    <w:uiPriority w:val="99"/>
    <w:semiHidden/>
    <w:unhideWhenUsed/>
    <w:rsid w:val="00D72CF2"/>
  </w:style>
  <w:style w:type="table" w:customStyle="1" w:styleId="1d">
    <w:name w:val="网格型1"/>
    <w:basedOn w:val="TableNormal"/>
    <w:next w:val="TableGrid"/>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72CF2"/>
    <w:pPr>
      <w:spacing w:after="160" w:line="259" w:lineRule="auto"/>
    </w:pPr>
    <w:rPr>
      <w:lang w:eastAsia="en-US"/>
    </w:rPr>
  </w:style>
  <w:style w:type="character" w:customStyle="1" w:styleId="Style105">
    <w:name w:val="_Style 105"/>
    <w:uiPriority w:val="31"/>
    <w:qFormat/>
    <w:rsid w:val="00D72CF2"/>
    <w:rPr>
      <w:smallCaps/>
      <w:color w:val="5A5A5A"/>
    </w:rPr>
  </w:style>
  <w:style w:type="paragraph" w:customStyle="1" w:styleId="Style90">
    <w:name w:val="_Style 90"/>
    <w:uiPriority w:val="99"/>
    <w:semiHidden/>
    <w:qFormat/>
    <w:rsid w:val="00D72CF2"/>
    <w:pPr>
      <w:spacing w:after="160" w:line="259" w:lineRule="auto"/>
    </w:pPr>
    <w:rPr>
      <w:lang w:eastAsia="en-US"/>
    </w:rPr>
  </w:style>
  <w:style w:type="character" w:customStyle="1" w:styleId="Style113">
    <w:name w:val="_Style 113"/>
    <w:uiPriority w:val="31"/>
    <w:qFormat/>
    <w:rsid w:val="00D72CF2"/>
    <w:rPr>
      <w:smallCaps/>
      <w:color w:val="5A5A5A"/>
    </w:rPr>
  </w:style>
  <w:style w:type="table" w:customStyle="1" w:styleId="TableGrid25">
    <w:name w:val="Table Grid25"/>
    <w:basedOn w:val="TableNormal"/>
    <w:next w:val="TableGrid"/>
    <w:qFormat/>
    <w:rsid w:val="00D72CF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72C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72CF2"/>
    <w:pPr>
      <w:spacing w:after="160" w:line="259" w:lineRule="auto"/>
    </w:pPr>
    <w:rPr>
      <w:lang w:eastAsia="en-US"/>
    </w:rPr>
  </w:style>
  <w:style w:type="paragraph" w:customStyle="1" w:styleId="1e">
    <w:name w:val="変更箇所1"/>
    <w:semiHidden/>
    <w:qFormat/>
    <w:rsid w:val="00D72CF2"/>
    <w:pPr>
      <w:autoSpaceDN w:val="0"/>
    </w:pPr>
    <w:rPr>
      <w:lang w:eastAsia="en-US"/>
    </w:rPr>
  </w:style>
  <w:style w:type="paragraph" w:customStyle="1" w:styleId="23">
    <w:name w:val="変更箇所2"/>
    <w:semiHidden/>
    <w:qFormat/>
    <w:rsid w:val="00D72CF2"/>
    <w:pPr>
      <w:autoSpaceDN w:val="0"/>
    </w:pPr>
    <w:rPr>
      <w:lang w:eastAsia="en-US"/>
    </w:rPr>
  </w:style>
  <w:style w:type="numbering" w:customStyle="1" w:styleId="KeineListe1">
    <w:name w:val="Keine Liste1"/>
    <w:next w:val="NoList"/>
    <w:uiPriority w:val="99"/>
    <w:semiHidden/>
    <w:unhideWhenUsed/>
    <w:rsid w:val="00D72CF2"/>
  </w:style>
  <w:style w:type="table" w:customStyle="1" w:styleId="Tabellenraster1">
    <w:name w:val="Tabellenraster1"/>
    <w:basedOn w:val="TableNormal"/>
    <w:next w:val="TableGrid"/>
    <w:qFormat/>
    <w:rsid w:val="00D72CF2"/>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72CF2"/>
    <w:rPr>
      <w:rFonts w:ascii="Arial" w:hAnsi="Arial"/>
      <w:lang w:val="en-GB" w:eastAsia="en-US" w:bidi="ar-SA"/>
    </w:rPr>
  </w:style>
  <w:style w:type="character" w:customStyle="1" w:styleId="p1">
    <w:name w:val="p1"/>
    <w:qFormat/>
    <w:rsid w:val="00D72CF2"/>
  </w:style>
  <w:style w:type="character" w:customStyle="1" w:styleId="e-031">
    <w:name w:val="e-031"/>
    <w:qFormat/>
    <w:rsid w:val="00D72CF2"/>
    <w:rPr>
      <w:i/>
      <w:iCs/>
    </w:rPr>
  </w:style>
  <w:style w:type="paragraph" w:customStyle="1" w:styleId="Revision1">
    <w:name w:val="Revision1"/>
    <w:hidden/>
    <w:uiPriority w:val="99"/>
    <w:semiHidden/>
    <w:qFormat/>
    <w:rsid w:val="00D72CF2"/>
    <w:rPr>
      <w:rFonts w:eastAsia="Batang"/>
      <w:lang w:eastAsia="en-US"/>
    </w:rPr>
  </w:style>
  <w:style w:type="character" w:customStyle="1" w:styleId="hps">
    <w:name w:val="hps"/>
    <w:qFormat/>
    <w:rsid w:val="00D72CF2"/>
  </w:style>
  <w:style w:type="character" w:customStyle="1" w:styleId="IntenseEmphasis1">
    <w:name w:val="Intense Emphasis1"/>
    <w:basedOn w:val="DefaultParagraphFont"/>
    <w:uiPriority w:val="21"/>
    <w:qFormat/>
    <w:rsid w:val="00D72CF2"/>
    <w:rPr>
      <w:b/>
      <w:bCs/>
      <w:i/>
      <w:iCs/>
      <w:color w:val="4F81BD"/>
    </w:rPr>
  </w:style>
  <w:style w:type="character" w:customStyle="1" w:styleId="EditorsNoteChar1">
    <w:name w:val="Editor's Note Char1"/>
    <w:qFormat/>
    <w:rsid w:val="00D72CF2"/>
    <w:rPr>
      <w:rFonts w:ascii="Times New Roman" w:hAnsi="Times New Roman"/>
      <w:color w:val="FF0000"/>
      <w:lang w:val="en-GB" w:eastAsia="en-US"/>
    </w:rPr>
  </w:style>
  <w:style w:type="paragraph" w:customStyle="1" w:styleId="1114">
    <w:name w:val="修订111"/>
    <w:hidden/>
    <w:uiPriority w:val="99"/>
    <w:semiHidden/>
    <w:qFormat/>
    <w:rsid w:val="00D72CF2"/>
    <w:rPr>
      <w:rFonts w:eastAsia="Batang"/>
      <w:lang w:eastAsia="en-US"/>
    </w:rPr>
  </w:style>
  <w:style w:type="character" w:customStyle="1" w:styleId="TAHChar">
    <w:name w:val="TAH Char"/>
    <w:qFormat/>
    <w:locked/>
    <w:rsid w:val="00D72CF2"/>
    <w:rPr>
      <w:rFonts w:ascii="Arial" w:hAnsi="Arial" w:cs="Arial"/>
      <w:b/>
      <w:sz w:val="18"/>
      <w:lang w:val="en-GB"/>
    </w:rPr>
  </w:style>
  <w:style w:type="character" w:customStyle="1" w:styleId="IntenseEmphasis2">
    <w:name w:val="Intense Emphasis2"/>
    <w:uiPriority w:val="21"/>
    <w:qFormat/>
    <w:rsid w:val="00D72CF2"/>
    <w:rPr>
      <w:b/>
      <w:bCs/>
      <w:i/>
      <w:iCs/>
      <w:color w:val="4F81BD"/>
    </w:rPr>
  </w:style>
  <w:style w:type="paragraph" w:customStyle="1" w:styleId="TOCHeading1">
    <w:name w:val="TOC Heading1"/>
    <w:basedOn w:val="Heading1"/>
    <w:next w:val="Normal"/>
    <w:uiPriority w:val="39"/>
    <w:unhideWhenUsed/>
    <w:qFormat/>
    <w:rsid w:val="00D72C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72CF2"/>
  </w:style>
  <w:style w:type="character" w:customStyle="1" w:styleId="search-word-mail">
    <w:name w:val="search-word-mail"/>
    <w:qFormat/>
    <w:rsid w:val="00D72CF2"/>
  </w:style>
  <w:style w:type="character" w:customStyle="1" w:styleId="SubtleReference1">
    <w:name w:val="Subtle Reference1"/>
    <w:uiPriority w:val="31"/>
    <w:qFormat/>
    <w:rsid w:val="00D72CF2"/>
    <w:rPr>
      <w:smallCaps/>
      <w:color w:val="5A5A5A"/>
    </w:rPr>
  </w:style>
  <w:style w:type="character" w:customStyle="1" w:styleId="Char11">
    <w:name w:val="脚注文本 Char1"/>
    <w:basedOn w:val="DefaultParagraphFont"/>
    <w:semiHidden/>
    <w:qFormat/>
    <w:rsid w:val="00D72CF2"/>
    <w:rPr>
      <w:rFonts w:ascii="Times New Roman" w:eastAsia="Times New Roman" w:hAnsi="Times New Roman"/>
      <w:sz w:val="18"/>
      <w:szCs w:val="18"/>
      <w:lang w:val="en-GB" w:eastAsia="en-GB"/>
    </w:rPr>
  </w:style>
  <w:style w:type="character" w:customStyle="1" w:styleId="word">
    <w:name w:val="word"/>
    <w:basedOn w:val="DefaultParagraphFont"/>
    <w:qFormat/>
    <w:rsid w:val="00D72CF2"/>
  </w:style>
  <w:style w:type="character" w:customStyle="1" w:styleId="1f">
    <w:name w:val="未处理的提及1"/>
    <w:basedOn w:val="DefaultParagraphFont"/>
    <w:uiPriority w:val="99"/>
    <w:semiHidden/>
    <w:qFormat/>
    <w:rsid w:val="00D72CF2"/>
    <w:rPr>
      <w:color w:val="605E5C"/>
      <w:shd w:val="clear" w:color="auto" w:fill="E1DFDD"/>
    </w:rPr>
  </w:style>
  <w:style w:type="character" w:customStyle="1" w:styleId="a7">
    <w:name w:val="首标题"/>
    <w:qFormat/>
    <w:rsid w:val="00D72CF2"/>
    <w:rPr>
      <w:rFonts w:ascii="Arial" w:eastAsia="SimSun" w:hAnsi="Arial"/>
      <w:sz w:val="24"/>
      <w:lang w:val="en-US" w:eastAsia="zh-CN" w:bidi="ar-SA"/>
    </w:rPr>
  </w:style>
  <w:style w:type="character" w:customStyle="1" w:styleId="B1Car">
    <w:name w:val="B1+ Car"/>
    <w:link w:val="B1"/>
    <w:qFormat/>
    <w:rsid w:val="00D72CF2"/>
  </w:style>
  <w:style w:type="character" w:customStyle="1" w:styleId="HeaderChar1">
    <w:name w:val="Header Char1"/>
    <w:basedOn w:val="DefaultParagraphFont"/>
    <w:semiHidden/>
    <w:qFormat/>
    <w:rsid w:val="00D72CF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72CF2"/>
    <w:rPr>
      <w:color w:val="605E5C"/>
      <w:shd w:val="clear" w:color="auto" w:fill="E1DFDD"/>
    </w:rPr>
  </w:style>
  <w:style w:type="paragraph" w:customStyle="1" w:styleId="Style86">
    <w:name w:val="_Style 86"/>
    <w:uiPriority w:val="99"/>
    <w:semiHidden/>
    <w:qFormat/>
    <w:rsid w:val="00D72CF2"/>
    <w:pPr>
      <w:spacing w:after="160" w:line="259" w:lineRule="auto"/>
    </w:pPr>
    <w:rPr>
      <w:lang w:eastAsia="en-US"/>
    </w:rPr>
  </w:style>
  <w:style w:type="paragraph" w:customStyle="1" w:styleId="tah00">
    <w:name w:val="tah0"/>
    <w:basedOn w:val="Normal"/>
    <w:rsid w:val="00D72CF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D72CF2"/>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D72CF2"/>
    <w:rPr>
      <w:b/>
      <w:bCs/>
      <w:i/>
      <w:iCs/>
      <w:color w:val="4F81BD"/>
    </w:rPr>
  </w:style>
  <w:style w:type="paragraph" w:customStyle="1" w:styleId="124">
    <w:name w:val="修订12"/>
    <w:hidden/>
    <w:semiHidden/>
    <w:qFormat/>
    <w:rsid w:val="00D72CF2"/>
    <w:rPr>
      <w:rFonts w:eastAsia="Batang"/>
      <w:lang w:eastAsia="en-US"/>
    </w:rPr>
  </w:style>
  <w:style w:type="paragraph" w:styleId="MacroText">
    <w:name w:val="macro"/>
    <w:link w:val="MacroTextChar"/>
    <w:uiPriority w:val="99"/>
    <w:qFormat/>
    <w:rsid w:val="00D72CF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72CF2"/>
    <w:rPr>
      <w:rFonts w:ascii="Courier New" w:eastAsia="SimSun" w:hAnsi="Courier New"/>
      <w:kern w:val="2"/>
      <w:sz w:val="24"/>
      <w:lang w:val="en-US" w:eastAsia="zh-CN"/>
    </w:rPr>
  </w:style>
  <w:style w:type="paragraph" w:styleId="Index8">
    <w:name w:val="index 8"/>
    <w:basedOn w:val="Normal"/>
    <w:next w:val="Normal"/>
    <w:uiPriority w:val="99"/>
    <w:qFormat/>
    <w:rsid w:val="00D72CF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D72CF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D72CF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D72CF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D72CF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D72CF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D72CF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D72CF2"/>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D72CF2"/>
    <w:rPr>
      <w:rFonts w:eastAsia="SimSun"/>
      <w:sz w:val="21"/>
      <w:szCs w:val="22"/>
      <w:lang w:eastAsia="zh-CN"/>
    </w:rPr>
  </w:style>
  <w:style w:type="character" w:customStyle="1" w:styleId="a9">
    <w:name w:val="文稿抬头"/>
    <w:qFormat/>
    <w:rsid w:val="00D72CF2"/>
    <w:rPr>
      <w:rFonts w:eastAsia="MS Mincho"/>
      <w:b/>
      <w:bCs/>
      <w:sz w:val="24"/>
    </w:rPr>
  </w:style>
  <w:style w:type="paragraph" w:customStyle="1" w:styleId="Revisin">
    <w:name w:val="Revisión"/>
    <w:hidden/>
    <w:uiPriority w:val="99"/>
    <w:semiHidden/>
    <w:qFormat/>
    <w:rsid w:val="00D72CF2"/>
    <w:pPr>
      <w:spacing w:before="180" w:after="180"/>
      <w:ind w:left="1134" w:hanging="1134"/>
      <w:jc w:val="both"/>
    </w:pPr>
    <w:rPr>
      <w:rFonts w:eastAsia="SimSun"/>
      <w:lang w:eastAsia="en-US"/>
    </w:rPr>
  </w:style>
  <w:style w:type="paragraph" w:customStyle="1" w:styleId="aa">
    <w:name w:val="文稿标题"/>
    <w:basedOn w:val="Normal"/>
    <w:uiPriority w:val="99"/>
    <w:qFormat/>
    <w:rsid w:val="00D72CF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D72CF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D72CF2"/>
    <w:rPr>
      <w:lang w:val="it-IT"/>
    </w:rPr>
  </w:style>
  <w:style w:type="paragraph" w:customStyle="1" w:styleId="Doc-text2">
    <w:name w:val="Doc-text2"/>
    <w:basedOn w:val="Normal"/>
    <w:link w:val="Doc-text2Char"/>
    <w:qFormat/>
    <w:rsid w:val="00D72CF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D72CF2"/>
    <w:rPr>
      <w:rFonts w:ascii="Arial" w:hAnsi="Arial"/>
      <w:szCs w:val="24"/>
    </w:rPr>
  </w:style>
  <w:style w:type="paragraph" w:customStyle="1" w:styleId="Doc-titleJK">
    <w:name w:val="Doc-title_JK"/>
    <w:basedOn w:val="Normal"/>
    <w:next w:val="Doc-text2JK"/>
    <w:link w:val="Doc-titleJKChar"/>
    <w:qFormat/>
    <w:rsid w:val="00D72CF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D72CF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D72CF2"/>
    <w:rPr>
      <w:szCs w:val="24"/>
    </w:rPr>
  </w:style>
  <w:style w:type="character" w:customStyle="1" w:styleId="Doc-titleJKChar">
    <w:name w:val="Doc-title_JK Char"/>
    <w:link w:val="Doc-titleJK"/>
    <w:qFormat/>
    <w:rsid w:val="00D72CF2"/>
    <w:rPr>
      <w:color w:val="0000FF"/>
      <w:szCs w:val="24"/>
    </w:rPr>
  </w:style>
  <w:style w:type="paragraph" w:customStyle="1" w:styleId="1">
    <w:name w:val="样式 标题 1 + 小三"/>
    <w:basedOn w:val="Heading1"/>
    <w:uiPriority w:val="99"/>
    <w:qFormat/>
    <w:rsid w:val="00D72CF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D72CF2"/>
    <w:pPr>
      <w:jc w:val="center"/>
    </w:pPr>
    <w:rPr>
      <w:rFonts w:eastAsia="SimSun"/>
      <w:lang w:val="en-US" w:eastAsia="en-US"/>
    </w:rPr>
  </w:style>
  <w:style w:type="paragraph" w:customStyle="1" w:styleId="Title2">
    <w:name w:val="Title 2"/>
    <w:basedOn w:val="Normal0"/>
    <w:next w:val="Title"/>
    <w:uiPriority w:val="99"/>
    <w:qFormat/>
    <w:rsid w:val="00D72CF2"/>
    <w:pPr>
      <w:spacing w:before="120" w:after="120"/>
    </w:pPr>
    <w:rPr>
      <w:rFonts w:ascii="Book Antiqua" w:hAnsi="Book Antiqua"/>
      <w:b/>
    </w:rPr>
  </w:style>
  <w:style w:type="paragraph" w:customStyle="1" w:styleId="abstract">
    <w:name w:val="abstract"/>
    <w:basedOn w:val="Normal"/>
    <w:next w:val="Normal"/>
    <w:uiPriority w:val="99"/>
    <w:qFormat/>
    <w:rsid w:val="00D72CF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D72CF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72CF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72CF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72CF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72CF2"/>
  </w:style>
  <w:style w:type="paragraph" w:customStyle="1" w:styleId="2ChapterXXStatementh22Header2l2Level2Headhea">
    <w:name w:val="样式 标题 2Chapter X.X. Statementh22Header 2l2Level 2 Headhea..."/>
    <w:basedOn w:val="Heading2"/>
    <w:uiPriority w:val="99"/>
    <w:qFormat/>
    <w:rsid w:val="00D72CF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D72CF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D72CF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D72CF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72CF2"/>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72CF2"/>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D72C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D72CF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D72C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D72CF2"/>
    <w:rPr>
      <w:sz w:val="24"/>
      <w:lang w:val="en-US" w:eastAsia="en-US"/>
    </w:rPr>
  </w:style>
  <w:style w:type="character" w:customStyle="1" w:styleId="TableNo0">
    <w:name w:val="Table_No Знак"/>
    <w:link w:val="TableNo"/>
    <w:qFormat/>
    <w:locked/>
    <w:rsid w:val="00D72CF2"/>
    <w:rPr>
      <w:rFonts w:eastAsiaTheme="minorEastAsia"/>
      <w:caps/>
      <w:lang w:eastAsia="en-US"/>
    </w:rPr>
  </w:style>
  <w:style w:type="character" w:customStyle="1" w:styleId="NMPHeading1Char2">
    <w:name w:val="NMP Heading 1 Char2"/>
    <w:qFormat/>
    <w:rsid w:val="00D72CF2"/>
    <w:rPr>
      <w:rFonts w:ascii="Arial" w:hAnsi="Arial"/>
      <w:sz w:val="36"/>
      <w:lang w:val="en-GB" w:eastAsia="en-US" w:bidi="ar-SA"/>
    </w:rPr>
  </w:style>
  <w:style w:type="paragraph" w:customStyle="1" w:styleId="Agreement">
    <w:name w:val="Agreement"/>
    <w:basedOn w:val="Normal"/>
    <w:next w:val="Normal"/>
    <w:uiPriority w:val="99"/>
    <w:qFormat/>
    <w:rsid w:val="00D72CF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D72CF2"/>
    <w:rPr>
      <w:rFonts w:ascii="Arial" w:hAnsi="Arial" w:cs="Arial"/>
      <w:b/>
      <w:szCs w:val="24"/>
    </w:rPr>
  </w:style>
  <w:style w:type="paragraph" w:customStyle="1" w:styleId="EmailDiscussion">
    <w:name w:val="EmailDiscussion"/>
    <w:basedOn w:val="Normal"/>
    <w:next w:val="Normal"/>
    <w:link w:val="EmailDiscussionChar"/>
    <w:uiPriority w:val="99"/>
    <w:qFormat/>
    <w:rsid w:val="00D72CF2"/>
    <w:pPr>
      <w:numPr>
        <w:numId w:val="33"/>
      </w:numPr>
      <w:spacing w:before="40" w:after="0"/>
    </w:pPr>
    <w:rPr>
      <w:rFonts w:ascii="Arial" w:hAnsi="Arial" w:cs="Arial"/>
      <w:b/>
      <w:szCs w:val="24"/>
      <w:lang w:eastAsia="en-GB"/>
    </w:rPr>
  </w:style>
  <w:style w:type="paragraph" w:customStyle="1" w:styleId="EmailDiscussion2">
    <w:name w:val="EmailDiscussion2"/>
    <w:basedOn w:val="Normal"/>
    <w:uiPriority w:val="99"/>
    <w:qFormat/>
    <w:rsid w:val="00D72CF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D72CF2"/>
    <w:rPr>
      <w:rFonts w:asciiTheme="minorHAnsi" w:eastAsiaTheme="minorEastAsia" w:hAnsiTheme="minorHAnsi" w:cstheme="minorBidi"/>
      <w:kern w:val="2"/>
      <w:sz w:val="18"/>
      <w:szCs w:val="18"/>
    </w:rPr>
  </w:style>
  <w:style w:type="character" w:customStyle="1" w:styleId="font11">
    <w:name w:val="font11"/>
    <w:basedOn w:val="DefaultParagraphFont"/>
    <w:qFormat/>
    <w:rsid w:val="00D72CF2"/>
    <w:rPr>
      <w:rFonts w:ascii="Arial" w:hAnsi="Arial" w:cs="Arial" w:hint="default"/>
      <w:color w:val="000000"/>
      <w:sz w:val="18"/>
      <w:szCs w:val="18"/>
      <w:u w:val="none"/>
      <w:vertAlign w:val="superscript"/>
    </w:rPr>
  </w:style>
  <w:style w:type="character" w:customStyle="1" w:styleId="font31">
    <w:name w:val="font31"/>
    <w:basedOn w:val="DefaultParagraphFont"/>
    <w:qFormat/>
    <w:rsid w:val="00D72CF2"/>
    <w:rPr>
      <w:rFonts w:ascii="Arial" w:hAnsi="Arial" w:cs="Arial" w:hint="default"/>
      <w:color w:val="000000"/>
      <w:sz w:val="18"/>
      <w:szCs w:val="18"/>
      <w:u w:val="none"/>
    </w:rPr>
  </w:style>
  <w:style w:type="character" w:customStyle="1" w:styleId="font21">
    <w:name w:val="font21"/>
    <w:basedOn w:val="DefaultParagraphFont"/>
    <w:qFormat/>
    <w:rsid w:val="00D72CF2"/>
    <w:rPr>
      <w:rFonts w:ascii="Arial" w:hAnsi="Arial" w:cs="Arial" w:hint="default"/>
      <w:color w:val="000000"/>
      <w:sz w:val="18"/>
      <w:szCs w:val="18"/>
      <w:u w:val="none"/>
    </w:rPr>
  </w:style>
  <w:style w:type="character" w:customStyle="1" w:styleId="font41">
    <w:name w:val="font41"/>
    <w:basedOn w:val="DefaultParagraphFont"/>
    <w:qFormat/>
    <w:rsid w:val="00D72CF2"/>
    <w:rPr>
      <w:rFonts w:ascii="Arial" w:hAnsi="Arial" w:cs="Arial" w:hint="default"/>
      <w:color w:val="000000"/>
      <w:sz w:val="18"/>
      <w:szCs w:val="18"/>
      <w:u w:val="none"/>
    </w:rPr>
  </w:style>
  <w:style w:type="table" w:styleId="TableGrid17">
    <w:name w:val="Table Grid 1"/>
    <w:basedOn w:val="TableNormal"/>
    <w:qFormat/>
    <w:rsid w:val="00D72CF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D72CF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72CF2"/>
    <w:rPr>
      <w:lang w:val="en-US" w:eastAsia="zh-CN"/>
    </w:rPr>
    <w:tblPr/>
  </w:style>
  <w:style w:type="table" w:customStyle="1" w:styleId="TableGrid54">
    <w:name w:val="Table Grid54"/>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72CF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72CF2"/>
    <w:rPr>
      <w:lang w:val="en-US" w:eastAsia="zh-CN"/>
    </w:rPr>
    <w:tblPr/>
  </w:style>
  <w:style w:type="table" w:customStyle="1" w:styleId="TableGrid511">
    <w:name w:val="Table Grid5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72CF2"/>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72CF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72CF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72CF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72CF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72CF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72CF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72CF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72CF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72CF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72CF2"/>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72CF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72CF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72CF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72CF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72CF2"/>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72CF2"/>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72CF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D72CF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72CF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72CF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72CF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72CF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72CF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72CF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72CF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72CF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437023268">
      <w:bodyDiv w:val="1"/>
      <w:marLeft w:val="0"/>
      <w:marRight w:val="0"/>
      <w:marTop w:val="0"/>
      <w:marBottom w:val="0"/>
      <w:divBdr>
        <w:top w:val="none" w:sz="0" w:space="0" w:color="auto"/>
        <w:left w:val="none" w:sz="0" w:space="0" w:color="auto"/>
        <w:bottom w:val="none" w:sz="0" w:space="0" w:color="auto"/>
        <w:right w:val="none" w:sz="0" w:space="0" w:color="auto"/>
      </w:divBdr>
    </w:div>
    <w:div w:id="480654850">
      <w:bodyDiv w:val="1"/>
      <w:marLeft w:val="0"/>
      <w:marRight w:val="0"/>
      <w:marTop w:val="0"/>
      <w:marBottom w:val="0"/>
      <w:divBdr>
        <w:top w:val="none" w:sz="0" w:space="0" w:color="auto"/>
        <w:left w:val="none" w:sz="0" w:space="0" w:color="auto"/>
        <w:bottom w:val="none" w:sz="0" w:space="0" w:color="auto"/>
        <w:right w:val="none" w:sz="0" w:space="0" w:color="auto"/>
      </w:divBdr>
    </w:div>
    <w:div w:id="538588958">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77399768">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795216224">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868377539">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375159359">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562208095">
      <w:bodyDiv w:val="1"/>
      <w:marLeft w:val="0"/>
      <w:marRight w:val="0"/>
      <w:marTop w:val="0"/>
      <w:marBottom w:val="0"/>
      <w:divBdr>
        <w:top w:val="none" w:sz="0" w:space="0" w:color="auto"/>
        <w:left w:val="none" w:sz="0" w:space="0" w:color="auto"/>
        <w:bottom w:val="none" w:sz="0" w:space="0" w:color="auto"/>
        <w:right w:val="none" w:sz="0" w:space="0" w:color="auto"/>
      </w:divBdr>
    </w:div>
    <w:div w:id="1580169899">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691833676">
      <w:bodyDiv w:val="1"/>
      <w:marLeft w:val="0"/>
      <w:marRight w:val="0"/>
      <w:marTop w:val="0"/>
      <w:marBottom w:val="0"/>
      <w:divBdr>
        <w:top w:val="none" w:sz="0" w:space="0" w:color="auto"/>
        <w:left w:val="none" w:sz="0" w:space="0" w:color="auto"/>
        <w:bottom w:val="none" w:sz="0" w:space="0" w:color="auto"/>
        <w:right w:val="none" w:sz="0" w:space="0" w:color="auto"/>
      </w:divBdr>
    </w:div>
    <w:div w:id="1770656628">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28730969">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 w:id="210548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978</Words>
  <Characters>5577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6542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cp:lastModifiedBy>
  <cp:revision>12</cp:revision>
  <cp:lastPrinted>2019-02-25T14:05:00Z</cp:lastPrinted>
  <dcterms:created xsi:type="dcterms:W3CDTF">2023-03-01T12:12:00Z</dcterms:created>
  <dcterms:modified xsi:type="dcterms:W3CDTF">2023-03-03T06:52:00Z</dcterms:modified>
</cp:coreProperties>
</file>